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4CC" w:rsidRDefault="00E104CC" w:rsidP="00447C6B">
      <w:pPr>
        <w:pStyle w:val="BodyTextIndent"/>
        <w:widowControl w:val="0"/>
        <w:spacing w:line="240" w:lineRule="auto"/>
        <w:ind w:firstLine="0"/>
        <w:jc w:val="center"/>
        <w:rPr>
          <w:rFonts w:ascii="GHEA Grapalat" w:hAnsi="GHEA Grapalat"/>
          <w:i w:val="0"/>
          <w:color w:val="000000" w:themeColor="text1"/>
          <w:lang w:val="af-ZA"/>
        </w:rPr>
      </w:pPr>
    </w:p>
    <w:p w:rsidR="00447C6B" w:rsidRPr="00671EA0" w:rsidRDefault="00447C6B" w:rsidP="00447C6B">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447C6B" w:rsidRPr="00671EA0" w:rsidRDefault="00447C6B" w:rsidP="00447C6B">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AF6F86" w:rsidRDefault="00AF6F86" w:rsidP="00447C6B">
      <w:pPr>
        <w:pStyle w:val="BodyTextIndent"/>
        <w:widowControl w:val="0"/>
        <w:spacing w:line="240" w:lineRule="auto"/>
        <w:ind w:firstLine="0"/>
        <w:jc w:val="center"/>
        <w:rPr>
          <w:rFonts w:ascii="GHEA Grapalat" w:hAnsi="GHEA Grapalat"/>
          <w:i w:val="0"/>
        </w:rPr>
      </w:pPr>
    </w:p>
    <w:p w:rsidR="00447C6B" w:rsidRPr="00943E99" w:rsidRDefault="00447C6B" w:rsidP="00447C6B">
      <w:pPr>
        <w:pStyle w:val="BodyTextIndent"/>
        <w:widowControl w:val="0"/>
        <w:spacing w:line="240" w:lineRule="auto"/>
        <w:ind w:firstLine="0"/>
        <w:jc w:val="center"/>
        <w:rPr>
          <w:rFonts w:ascii="GHEA Grapalat" w:hAnsi="GHEA Grapalat"/>
          <w:i w:val="0"/>
        </w:rPr>
      </w:pPr>
      <w:r w:rsidRPr="00943E99">
        <w:rPr>
          <w:rFonts w:ascii="GHEA Grapalat" w:hAnsi="GHEA Grapalat"/>
          <w:i w:val="0"/>
        </w:rPr>
        <w:t>Настоящий текст объявления утвержден Решением N 1</w:t>
      </w:r>
    </w:p>
    <w:p w:rsidR="00447C6B" w:rsidRPr="002C05AB" w:rsidRDefault="00447C6B" w:rsidP="00447C6B">
      <w:pPr>
        <w:pStyle w:val="BodyTextIndent"/>
        <w:widowControl w:val="0"/>
        <w:spacing w:line="240" w:lineRule="auto"/>
        <w:ind w:firstLine="0"/>
        <w:jc w:val="center"/>
        <w:rPr>
          <w:rFonts w:ascii="GHEA Grapalat" w:hAnsi="GHEA Grapalat"/>
          <w:i w:val="0"/>
        </w:rPr>
      </w:pPr>
      <w:r w:rsidRPr="002C05AB">
        <w:rPr>
          <w:rFonts w:ascii="GHEA Grapalat" w:hAnsi="GHEA Grapalat"/>
          <w:i w:val="0"/>
        </w:rPr>
        <w:t xml:space="preserve">Оценочной Комиссии от </w:t>
      </w:r>
      <w:r w:rsidR="00E33494">
        <w:rPr>
          <w:rFonts w:ascii="GHEA Grapalat" w:hAnsi="GHEA Grapalat"/>
          <w:i w:val="0"/>
          <w:lang w:val="en-US"/>
        </w:rPr>
        <w:t>21</w:t>
      </w:r>
      <w:r w:rsidRPr="002C05AB">
        <w:rPr>
          <w:rFonts w:ascii="GHEA Grapalat" w:hAnsi="GHEA Grapalat"/>
          <w:i w:val="0"/>
        </w:rPr>
        <w:t>-</w:t>
      </w:r>
      <w:r w:rsidRPr="002C05AB">
        <w:rPr>
          <w:rFonts w:ascii="GHEA Grapalat" w:hAnsi="GHEA Grapalat"/>
          <w:i w:val="0"/>
          <w:lang w:val="en-US"/>
        </w:rPr>
        <w:t>о</w:t>
      </w:r>
      <w:r w:rsidRPr="002C05AB">
        <w:rPr>
          <w:rFonts w:ascii="GHEA Grapalat" w:hAnsi="GHEA Grapalat"/>
          <w:i w:val="0"/>
        </w:rPr>
        <w:t xml:space="preserve">го </w:t>
      </w:r>
      <w:r w:rsidR="00E33494">
        <w:rPr>
          <w:rFonts w:ascii="GHEA Grapalat" w:hAnsi="GHEA Grapalat"/>
          <w:i w:val="0"/>
          <w:lang w:val="en-US"/>
        </w:rPr>
        <w:t>мая</w:t>
      </w:r>
      <w:r w:rsidRPr="002C05AB">
        <w:rPr>
          <w:rFonts w:ascii="GHEA Grapalat" w:hAnsi="GHEA Grapalat"/>
          <w:i w:val="0"/>
          <w:lang w:val="en-US"/>
        </w:rPr>
        <w:t xml:space="preserve"> </w:t>
      </w:r>
      <w:r w:rsidRPr="002C05AB">
        <w:rPr>
          <w:rFonts w:ascii="GHEA Grapalat" w:hAnsi="GHEA Grapalat"/>
          <w:i w:val="0"/>
        </w:rPr>
        <w:t>202</w:t>
      </w:r>
      <w:r w:rsidR="00E33494">
        <w:rPr>
          <w:rFonts w:ascii="GHEA Grapalat" w:hAnsi="GHEA Grapalat"/>
          <w:i w:val="0"/>
          <w:lang w:val="en-US"/>
        </w:rPr>
        <w:t>5</w:t>
      </w:r>
      <w:r w:rsidRPr="002C05AB">
        <w:rPr>
          <w:rFonts w:ascii="GHEA Grapalat" w:hAnsi="GHEA Grapalat"/>
          <w:i w:val="0"/>
        </w:rPr>
        <w:t xml:space="preserve"> года</w:t>
      </w:r>
    </w:p>
    <w:p w:rsidR="00447C6B" w:rsidRDefault="00447C6B" w:rsidP="00447C6B">
      <w:pPr>
        <w:pStyle w:val="BodyTextIndent"/>
        <w:widowControl w:val="0"/>
        <w:spacing w:after="160" w:line="240" w:lineRule="auto"/>
        <w:ind w:firstLine="0"/>
        <w:jc w:val="center"/>
        <w:rPr>
          <w:rFonts w:ascii="GHEA Grapalat" w:hAnsi="GHEA Grapalat"/>
          <w:i w:val="0"/>
          <w:lang w:val="en-US"/>
        </w:rPr>
      </w:pPr>
      <w:r w:rsidRPr="00943E99">
        <w:rPr>
          <w:rFonts w:ascii="GHEA Grapalat" w:hAnsi="GHEA Grapalat"/>
          <w:i w:val="0"/>
        </w:rPr>
        <w:t xml:space="preserve">Код процедуры </w:t>
      </w:r>
      <w:r>
        <w:rPr>
          <w:rFonts w:ascii="GHEA Grapalat" w:hAnsi="GHEA Grapalat"/>
          <w:i w:val="0"/>
        </w:rPr>
        <w:t>HHQK-GHKhTsDzB-</w:t>
      </w:r>
      <w:r w:rsidR="00E33494">
        <w:rPr>
          <w:rFonts w:ascii="GHEA Grapalat" w:hAnsi="GHEA Grapalat"/>
          <w:i w:val="0"/>
          <w:lang w:val="en-US"/>
        </w:rPr>
        <w:t>25/15</w:t>
      </w:r>
    </w:p>
    <w:p w:rsidR="007C0B6A" w:rsidRDefault="007C0B6A" w:rsidP="00447C6B">
      <w:pPr>
        <w:pStyle w:val="BodyTextIndent"/>
        <w:widowControl w:val="0"/>
        <w:spacing w:after="160" w:line="240" w:lineRule="auto"/>
        <w:ind w:firstLine="0"/>
        <w:jc w:val="center"/>
        <w:rPr>
          <w:rFonts w:ascii="GHEA Grapalat" w:hAnsi="GHEA Grapalat"/>
          <w:i w:val="0"/>
          <w:lang w:val="en-US"/>
        </w:rPr>
      </w:pPr>
    </w:p>
    <w:p w:rsidR="007C0B6A" w:rsidRPr="00E33494" w:rsidRDefault="007C0B6A" w:rsidP="00447C6B">
      <w:pPr>
        <w:pStyle w:val="BodyTextIndent"/>
        <w:widowControl w:val="0"/>
        <w:spacing w:after="160" w:line="240" w:lineRule="auto"/>
        <w:ind w:firstLine="0"/>
        <w:jc w:val="center"/>
        <w:rPr>
          <w:rFonts w:ascii="GHEA Grapalat" w:hAnsi="GHEA Grapalat"/>
          <w:i w:val="0"/>
          <w:lang w:val="en-US"/>
        </w:rPr>
      </w:pPr>
    </w:p>
    <w:p w:rsidR="00447C6B" w:rsidRDefault="00447C6B" w:rsidP="003D7D44">
      <w:pPr>
        <w:pStyle w:val="NoSpacing"/>
        <w:jc w:val="both"/>
        <w:rPr>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w:t>
      </w:r>
      <w:r w:rsidR="001A4A81" w:rsidRPr="001A4A81">
        <w:rPr>
          <w:rFonts w:ascii="GHEA Grapalat" w:hAnsi="GHEA Grapalat"/>
          <w:b/>
          <w:sz w:val="20"/>
          <w:szCs w:val="20"/>
          <w:lang w:val="af-ZA"/>
        </w:rPr>
        <w:t xml:space="preserve">детского сада на 75 мест </w:t>
      </w:r>
      <w:r w:rsidR="004470A6" w:rsidRPr="004470A6">
        <w:rPr>
          <w:rFonts w:ascii="GHEA Grapalat" w:hAnsi="GHEA Grapalat"/>
          <w:b/>
          <w:sz w:val="20"/>
          <w:szCs w:val="20"/>
          <w:lang w:val="af-ZA"/>
        </w:rPr>
        <w:t>в населённом пункте Какавадзор, Талинская община, марз Арагацотн.</w:t>
      </w:r>
      <w:r w:rsidR="00782D60" w:rsidRPr="004470A6">
        <w:rPr>
          <w:rFonts w:ascii="GHEA Grapalat" w:hAnsi="GHEA Grapalat"/>
          <w:b/>
          <w:sz w:val="20"/>
          <w:szCs w:val="20"/>
          <w:lang w:val="af-ZA"/>
        </w:rPr>
        <w:t xml:space="preserve"> </w:t>
      </w:r>
      <w:r w:rsidR="00782D60" w:rsidRPr="003D7D44">
        <w:rPr>
          <w:rFonts w:ascii="GHEA Grapalat" w:hAnsi="GHEA Grapalat"/>
          <w:sz w:val="20"/>
          <w:szCs w:val="20"/>
          <w:lang w:val="af-ZA"/>
        </w:rPr>
        <w:t>(далее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447C6B" w:rsidRPr="00671EA0" w:rsidRDefault="00447C6B" w:rsidP="00447C6B">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EE66F9"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EE66F9">
        <w:rPr>
          <w:rFonts w:ascii="GHEA Grapalat" w:hAnsi="GHEA Grapalat"/>
          <w:b/>
          <w:color w:val="000000" w:themeColor="text1"/>
          <w:sz w:val="20"/>
          <w:szCs w:val="20"/>
          <w:lang w:val="af-ZA"/>
        </w:rPr>
        <w:t xml:space="preserve">до </w:t>
      </w:r>
      <w:r w:rsidR="00EE66F9" w:rsidRPr="00EE66F9">
        <w:rPr>
          <w:rFonts w:ascii="GHEA Grapalat" w:hAnsi="GHEA Grapalat"/>
          <w:b/>
          <w:color w:val="000000" w:themeColor="text1"/>
          <w:sz w:val="20"/>
          <w:szCs w:val="20"/>
          <w:lang w:val="af-ZA"/>
        </w:rPr>
        <w:t>1</w:t>
      </w:r>
      <w:r w:rsidR="004470A6">
        <w:rPr>
          <w:rFonts w:ascii="GHEA Grapalat" w:hAnsi="GHEA Grapalat"/>
          <w:b/>
          <w:color w:val="000000" w:themeColor="text1"/>
          <w:sz w:val="20"/>
          <w:szCs w:val="20"/>
          <w:lang w:val="af-ZA"/>
        </w:rPr>
        <w:t>1</w:t>
      </w:r>
      <w:r w:rsidR="00EE66F9" w:rsidRPr="00EE66F9">
        <w:rPr>
          <w:rFonts w:ascii="GHEA Grapalat" w:hAnsi="GHEA Grapalat"/>
          <w:b/>
          <w:color w:val="000000" w:themeColor="text1"/>
          <w:sz w:val="20"/>
          <w:szCs w:val="20"/>
          <w:lang w:val="af-ZA"/>
        </w:rPr>
        <w:t>:</w:t>
      </w:r>
      <w:r w:rsidR="004470A6">
        <w:rPr>
          <w:rFonts w:ascii="GHEA Grapalat" w:hAnsi="GHEA Grapalat"/>
          <w:b/>
          <w:color w:val="000000" w:themeColor="text1"/>
          <w:sz w:val="20"/>
          <w:szCs w:val="20"/>
          <w:lang w:val="af-ZA"/>
        </w:rPr>
        <w:t>3</w:t>
      </w:r>
      <w:r w:rsidR="00EE66F9" w:rsidRPr="00EE66F9">
        <w:rPr>
          <w:rFonts w:ascii="GHEA Grapalat" w:hAnsi="GHEA Grapalat"/>
          <w:b/>
          <w:color w:val="000000" w:themeColor="text1"/>
          <w:sz w:val="20"/>
          <w:szCs w:val="20"/>
          <w:lang w:val="af-ZA"/>
        </w:rPr>
        <w:t>0 часов 2</w:t>
      </w:r>
      <w:r w:rsidR="00B87EDA" w:rsidRPr="00EE66F9">
        <w:rPr>
          <w:rFonts w:ascii="GHEA Grapalat" w:hAnsi="GHEA Grapalat"/>
          <w:b/>
          <w:color w:val="000000" w:themeColor="text1"/>
          <w:sz w:val="20"/>
          <w:szCs w:val="20"/>
          <w:lang w:val="af-ZA"/>
        </w:rPr>
        <w:t xml:space="preserve">-ого </w:t>
      </w:r>
      <w:r w:rsidR="007C0B6A">
        <w:rPr>
          <w:rFonts w:ascii="GHEA Grapalat" w:hAnsi="GHEA Grapalat"/>
          <w:b/>
          <w:color w:val="000000" w:themeColor="text1"/>
          <w:sz w:val="20"/>
          <w:szCs w:val="20"/>
          <w:lang w:val="af-ZA"/>
        </w:rPr>
        <w:t xml:space="preserve">июня </w:t>
      </w:r>
      <w:r w:rsidR="00B87EDA" w:rsidRPr="00EE66F9">
        <w:rPr>
          <w:rFonts w:ascii="GHEA Grapalat" w:hAnsi="GHEA Grapalat"/>
          <w:b/>
          <w:color w:val="000000" w:themeColor="text1"/>
          <w:sz w:val="20"/>
          <w:szCs w:val="20"/>
          <w:lang w:val="af-ZA"/>
        </w:rPr>
        <w:t>2025 года</w:t>
      </w:r>
      <w:r w:rsidR="00B87EDA" w:rsidRPr="00EE66F9">
        <w:rPr>
          <w:rFonts w:ascii="GHEA Grapalat" w:hAnsi="GHEA Grapalat"/>
          <w:sz w:val="20"/>
          <w:szCs w:val="20"/>
        </w:rPr>
        <w:t>.</w:t>
      </w:r>
    </w:p>
    <w:p w:rsidR="00B87EDA" w:rsidRPr="00EE66F9" w:rsidRDefault="00EC0EB8" w:rsidP="003D7D44">
      <w:pPr>
        <w:pStyle w:val="NoSpacing"/>
        <w:jc w:val="both"/>
        <w:rPr>
          <w:rFonts w:ascii="GHEA Grapalat" w:hAnsi="GHEA Grapalat"/>
          <w:sz w:val="20"/>
          <w:szCs w:val="20"/>
        </w:rPr>
      </w:pPr>
      <w:r w:rsidRPr="00EE66F9">
        <w:rPr>
          <w:rFonts w:ascii="GHEA Grapalat" w:hAnsi="GHEA Grapalat"/>
          <w:sz w:val="20"/>
          <w:szCs w:val="20"/>
          <w:lang w:val="en-US"/>
        </w:rPr>
        <w:t xml:space="preserve">         </w:t>
      </w:r>
      <w:r w:rsidR="00B87EDA" w:rsidRPr="00EE66F9">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EE66F9">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EE66F9">
        <w:rPr>
          <w:rFonts w:ascii="GHEA Grapalat" w:hAnsi="GHEA Grapalat"/>
          <w:b/>
          <w:color w:val="000000" w:themeColor="text1"/>
          <w:sz w:val="20"/>
          <w:szCs w:val="20"/>
          <w:lang w:val="af-ZA"/>
        </w:rPr>
        <w:t xml:space="preserve"> </w:t>
      </w:r>
      <w:r w:rsidR="004470A6">
        <w:rPr>
          <w:rFonts w:ascii="GHEA Grapalat" w:hAnsi="GHEA Grapalat"/>
          <w:b/>
          <w:color w:val="000000" w:themeColor="text1"/>
          <w:sz w:val="20"/>
          <w:szCs w:val="20"/>
          <w:lang w:val="af-ZA"/>
        </w:rPr>
        <w:t>11</w:t>
      </w:r>
      <w:r w:rsidR="00EE66F9" w:rsidRPr="00EE66F9">
        <w:rPr>
          <w:rFonts w:ascii="GHEA Grapalat" w:hAnsi="GHEA Grapalat"/>
          <w:b/>
          <w:color w:val="000000" w:themeColor="text1"/>
          <w:sz w:val="20"/>
          <w:szCs w:val="20"/>
          <w:lang w:val="af-ZA"/>
        </w:rPr>
        <w:t>:</w:t>
      </w:r>
      <w:r w:rsidR="004470A6">
        <w:rPr>
          <w:rFonts w:ascii="GHEA Grapalat" w:hAnsi="GHEA Grapalat"/>
          <w:b/>
          <w:color w:val="000000" w:themeColor="text1"/>
          <w:sz w:val="20"/>
          <w:szCs w:val="20"/>
          <w:lang w:val="af-ZA"/>
        </w:rPr>
        <w:t>3</w:t>
      </w:r>
      <w:r w:rsidR="00EE66F9" w:rsidRPr="00EE66F9">
        <w:rPr>
          <w:rFonts w:ascii="GHEA Grapalat" w:hAnsi="GHEA Grapalat"/>
          <w:b/>
          <w:color w:val="000000" w:themeColor="text1"/>
          <w:sz w:val="20"/>
          <w:szCs w:val="20"/>
          <w:lang w:val="af-ZA"/>
        </w:rPr>
        <w:t xml:space="preserve">0 часов </w:t>
      </w:r>
      <w:r w:rsidR="007255A3" w:rsidRPr="00EE66F9">
        <w:rPr>
          <w:rFonts w:ascii="GHEA Grapalat" w:hAnsi="GHEA Grapalat"/>
          <w:b/>
          <w:color w:val="000000" w:themeColor="text1"/>
          <w:sz w:val="20"/>
          <w:szCs w:val="20"/>
          <w:lang w:val="af-ZA"/>
        </w:rPr>
        <w:t xml:space="preserve">2-ого </w:t>
      </w:r>
      <w:r w:rsidR="007C0B6A">
        <w:rPr>
          <w:rFonts w:ascii="GHEA Grapalat" w:hAnsi="GHEA Grapalat"/>
          <w:b/>
          <w:color w:val="000000" w:themeColor="text1"/>
          <w:sz w:val="20"/>
          <w:szCs w:val="20"/>
          <w:lang w:val="af-ZA"/>
        </w:rPr>
        <w:t>июня</w:t>
      </w:r>
      <w:r w:rsidR="007255A3" w:rsidRPr="00EE66F9">
        <w:rPr>
          <w:rFonts w:ascii="GHEA Grapalat" w:hAnsi="GHEA Grapalat"/>
          <w:b/>
          <w:color w:val="000000" w:themeColor="text1"/>
          <w:sz w:val="20"/>
          <w:szCs w:val="20"/>
          <w:lang w:val="af-ZA"/>
        </w:rPr>
        <w:t xml:space="preserve"> </w:t>
      </w:r>
      <w:r w:rsidRPr="00EE66F9">
        <w:rPr>
          <w:rFonts w:ascii="GHEA Grapalat" w:hAnsi="GHEA Grapalat"/>
          <w:b/>
          <w:color w:val="000000" w:themeColor="text1"/>
          <w:sz w:val="20"/>
          <w:szCs w:val="20"/>
          <w:lang w:val="af-ZA"/>
        </w:rPr>
        <w:t>2025 года</w:t>
      </w:r>
      <w:r w:rsidRPr="00EE66F9">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w:t>
      </w:r>
      <w:r w:rsidR="004470A6">
        <w:rPr>
          <w:rFonts w:ascii="GHEA Grapalat" w:hAnsi="GHEA Grapalat"/>
          <w:sz w:val="20"/>
          <w:szCs w:val="20"/>
        </w:rPr>
        <w:t xml:space="preserve">ночной комиссии </w:t>
      </w:r>
      <w:r w:rsidR="004470A6">
        <w:rPr>
          <w:rFonts w:ascii="GHEA Grapalat" w:hAnsi="GHEA Grapalat"/>
          <w:sz w:val="20"/>
          <w:szCs w:val="20"/>
          <w:lang w:val="en-US"/>
        </w:rPr>
        <w:t>Назик Арутюнян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4470A6" w:rsidRDefault="00ED14AE" w:rsidP="00ED14AE">
      <w:pPr>
        <w:pStyle w:val="BodyTextIndent"/>
        <w:spacing w:line="240" w:lineRule="auto"/>
        <w:ind w:firstLine="0"/>
        <w:rPr>
          <w:rFonts w:ascii="GHEA Grapalat" w:hAnsi="GHEA Grapalat"/>
          <w:i w:val="0"/>
          <w:color w:val="000000" w:themeColor="text1"/>
        </w:rPr>
      </w:pPr>
      <w:r w:rsidRPr="00671EA0">
        <w:rPr>
          <w:rFonts w:ascii="GHEA Grapalat" w:hAnsi="GHEA Grapalat"/>
          <w:i w:val="0"/>
          <w:color w:val="000000" w:themeColor="text1"/>
        </w:rPr>
        <w:t>Телефон: 011 621 821</w:t>
      </w:r>
    </w:p>
    <w:p w:rsidR="00ED14AE" w:rsidRPr="004470A6" w:rsidRDefault="00ED14AE" w:rsidP="00ED14AE">
      <w:pPr>
        <w:pStyle w:val="BodyTextIndent"/>
        <w:spacing w:line="240" w:lineRule="auto"/>
        <w:ind w:firstLine="0"/>
        <w:rPr>
          <w:rFonts w:ascii="GHEA Grapalat" w:hAnsi="GHEA Grapalat"/>
          <w:i w:val="0"/>
          <w:color w:val="000000" w:themeColor="text1"/>
        </w:rPr>
      </w:pPr>
      <w:r w:rsidRPr="00671EA0">
        <w:rPr>
          <w:rFonts w:ascii="GHEA Grapalat" w:hAnsi="GHEA Grapalat"/>
          <w:i w:val="0"/>
          <w:color w:val="000000" w:themeColor="text1"/>
        </w:rPr>
        <w:t xml:space="preserve">Электронная почта: </w:t>
      </w:r>
      <w:r w:rsidR="004470A6" w:rsidRPr="004470A6">
        <w:rPr>
          <w:rFonts w:ascii="GHEA Grapalat" w:hAnsi="GHEA Grapalat"/>
          <w:i w:val="0"/>
          <w:color w:val="000000" w:themeColor="text1"/>
        </w:rPr>
        <w:t>tender1@minurban.am</w:t>
      </w:r>
    </w:p>
    <w:p w:rsidR="00747422" w:rsidRDefault="00ED14AE" w:rsidP="004470A6">
      <w:pPr>
        <w:pStyle w:val="BodyTextIndent"/>
        <w:spacing w:line="240" w:lineRule="auto"/>
        <w:ind w:firstLine="0"/>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ED3DAB" w:rsidRDefault="00ED3DAB" w:rsidP="00ED14AE">
      <w:pPr>
        <w:pStyle w:val="BodyTextIndent"/>
        <w:widowControl w:val="0"/>
        <w:spacing w:after="160" w:line="240" w:lineRule="auto"/>
        <w:ind w:firstLine="0"/>
        <w:jc w:val="left"/>
        <w:rPr>
          <w:rFonts w:ascii="GHEA Grapalat" w:hAnsi="GHEA Grapalat"/>
          <w:i w:val="0"/>
          <w:color w:val="000000" w:themeColor="text1"/>
        </w:rPr>
      </w:pPr>
    </w:p>
    <w:p w:rsidR="00ED3DAB" w:rsidRDefault="00ED3DAB" w:rsidP="00ED14AE">
      <w:pPr>
        <w:pStyle w:val="BodyTextIndent"/>
        <w:widowControl w:val="0"/>
        <w:spacing w:after="160" w:line="240" w:lineRule="auto"/>
        <w:ind w:firstLine="0"/>
        <w:jc w:val="left"/>
        <w:rPr>
          <w:rFonts w:ascii="GHEA Grapalat" w:hAnsi="GHEA Grapalat"/>
          <w:i w:val="0"/>
          <w:color w:val="000000" w:themeColor="text1"/>
        </w:rPr>
      </w:pPr>
    </w:p>
    <w:p w:rsidR="00ED3DAB" w:rsidRDefault="00ED3DAB" w:rsidP="00ED14AE">
      <w:pPr>
        <w:pStyle w:val="BodyTextIndent"/>
        <w:widowControl w:val="0"/>
        <w:spacing w:after="160" w:line="240" w:lineRule="auto"/>
        <w:ind w:firstLine="0"/>
        <w:jc w:val="left"/>
        <w:rPr>
          <w:rFonts w:ascii="GHEA Grapalat" w:hAnsi="GHEA Grapalat"/>
          <w:i w:val="0"/>
          <w:color w:val="000000" w:themeColor="text1"/>
        </w:rPr>
      </w:pPr>
    </w:p>
    <w:p w:rsidR="00747422" w:rsidRPr="001778AB" w:rsidRDefault="00747422" w:rsidP="00E104C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ED14AE">
      <w:pPr>
        <w:pStyle w:val="BodyTextIndent"/>
        <w:widowControl w:val="0"/>
        <w:spacing w:after="160" w:line="240" w:lineRule="auto"/>
        <w:ind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E33494" w:rsidRDefault="00E33494" w:rsidP="00B46D58">
      <w:pPr>
        <w:pStyle w:val="BodyText"/>
        <w:widowControl w:val="0"/>
        <w:spacing w:after="160"/>
        <w:ind w:right="-7" w:firstLine="567"/>
        <w:jc w:val="center"/>
        <w:rPr>
          <w:rFonts w:ascii="GHEA Grapalat" w:hAnsi="GHEA Grapalat"/>
        </w:rPr>
      </w:pPr>
    </w:p>
    <w:p w:rsidR="00E33494" w:rsidRDefault="00E33494" w:rsidP="00B46D58">
      <w:pPr>
        <w:pStyle w:val="BodyText"/>
        <w:widowControl w:val="0"/>
        <w:spacing w:after="160"/>
        <w:ind w:right="-7" w:firstLine="567"/>
        <w:jc w:val="center"/>
        <w:rPr>
          <w:rFonts w:ascii="GHEA Grapalat" w:hAnsi="GHEA Grapalat"/>
        </w:rPr>
      </w:pPr>
    </w:p>
    <w:p w:rsidR="00E33494" w:rsidRDefault="00E33494" w:rsidP="00B46D58">
      <w:pPr>
        <w:pStyle w:val="BodyText"/>
        <w:widowControl w:val="0"/>
        <w:spacing w:after="160"/>
        <w:ind w:right="-7" w:firstLine="567"/>
        <w:jc w:val="center"/>
        <w:rPr>
          <w:rFonts w:ascii="GHEA Grapalat" w:hAnsi="GHEA Grapalat"/>
        </w:rPr>
      </w:pPr>
    </w:p>
    <w:p w:rsidR="00E33494" w:rsidRDefault="00E33494"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C14563">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 xml:space="preserve">ТЕХНИЧЕСКОГО НАДЗОРА КАЧЕСТВА РАБОТ ПО СТРОИТЕЛЬСТВУ </w:t>
      </w:r>
      <w:r w:rsidR="007A0D57" w:rsidRPr="007A0D57">
        <w:rPr>
          <w:rFonts w:ascii="GHEA Grapalat" w:hAnsi="GHEA Grapalat"/>
          <w:color w:val="000000" w:themeColor="text1"/>
          <w:sz w:val="20"/>
          <w:szCs w:val="20"/>
        </w:rPr>
        <w:t xml:space="preserve">ДЕТСКОГО САДА НА 75 МЕСТ </w:t>
      </w:r>
      <w:r w:rsidR="00CE6431" w:rsidRPr="00CE6431">
        <w:rPr>
          <w:rFonts w:ascii="GHEA Grapalat" w:hAnsi="GHEA Grapalat"/>
          <w:color w:val="000000" w:themeColor="text1"/>
          <w:sz w:val="20"/>
          <w:szCs w:val="20"/>
        </w:rPr>
        <w:t>В НАСЕЛЁННОМ ПУНКТЕ КАКАВАДЗОР, ТАЛИНСКАЯ ОБЩИНА, МАРЗ АРАГАЦОТН</w:t>
      </w:r>
    </w:p>
    <w:p w:rsidR="00CE0D95" w:rsidRPr="00C14563" w:rsidRDefault="00CE0D95" w:rsidP="00CE6431">
      <w:pPr>
        <w:tabs>
          <w:tab w:val="left" w:pos="-90"/>
          <w:tab w:val="left" w:pos="180"/>
        </w:tabs>
        <w:ind w:left="-90" w:firstLine="90"/>
        <w:jc w:val="center"/>
        <w:rPr>
          <w:rFonts w:ascii="GHEA Grapalat" w:hAnsi="GHEA Grapalat"/>
          <w:color w:val="000000" w:themeColor="text1"/>
          <w:sz w:val="20"/>
          <w:szCs w:val="20"/>
        </w:rPr>
      </w:pPr>
    </w:p>
    <w:p w:rsidR="00CE0D95" w:rsidRPr="00CE6431" w:rsidRDefault="00CE0D95" w:rsidP="00CE6431">
      <w:pPr>
        <w:tabs>
          <w:tab w:val="left" w:pos="-90"/>
          <w:tab w:val="left" w:pos="180"/>
        </w:tabs>
        <w:ind w:left="-90" w:firstLine="90"/>
        <w:jc w:val="center"/>
        <w:rPr>
          <w:rFonts w:ascii="GHEA Grapalat" w:hAnsi="GHEA Grapalat"/>
          <w:color w:val="000000" w:themeColor="text1"/>
          <w:sz w:val="20"/>
          <w:szCs w:val="20"/>
        </w:rPr>
      </w:pPr>
    </w:p>
    <w:p w:rsidR="000763E5" w:rsidRDefault="000763E5" w:rsidP="00B46D58">
      <w:pPr>
        <w:rPr>
          <w:rFonts w:ascii="GHEA Grapalat" w:hAnsi="GHEA Grapalat"/>
        </w:rPr>
      </w:pPr>
      <w:r>
        <w:rPr>
          <w:rFonts w:ascii="GHEA Grapalat" w:hAnsi="GHEA Grapalat"/>
        </w:rPr>
        <w:br w:type="page"/>
      </w:r>
    </w:p>
    <w:p w:rsidR="00ED27B2" w:rsidRDefault="007B6262" w:rsidP="007B6262">
      <w:pPr>
        <w:pStyle w:val="NoSpacing"/>
        <w:jc w:val="both"/>
        <w:rPr>
          <w:rFonts w:ascii="GHEA Grapalat" w:hAnsi="GHEA Grapalat"/>
          <w:sz w:val="20"/>
          <w:szCs w:val="20"/>
          <w:lang w:val="en-US"/>
        </w:rPr>
      </w:pPr>
      <w:r>
        <w:rPr>
          <w:rFonts w:ascii="GHEA Grapalat" w:hAnsi="GHEA Grapalat"/>
          <w:sz w:val="20"/>
          <w:szCs w:val="20"/>
          <w:lang w:val="en-US"/>
        </w:rPr>
        <w:lastRenderedPageBreak/>
        <w:t xml:space="preserve">     </w:t>
      </w:r>
    </w:p>
    <w:p w:rsidR="00ED27B2" w:rsidRDefault="00ED27B2" w:rsidP="007B6262">
      <w:pPr>
        <w:pStyle w:val="NoSpacing"/>
        <w:jc w:val="both"/>
        <w:rPr>
          <w:rFonts w:ascii="GHEA Grapalat" w:hAnsi="GHEA Grapalat"/>
          <w:sz w:val="20"/>
          <w:szCs w:val="20"/>
          <w:lang w:val="en-US"/>
        </w:rPr>
      </w:pPr>
    </w:p>
    <w:p w:rsidR="001A43A4" w:rsidRPr="005238F0" w:rsidRDefault="007B6262" w:rsidP="00ED27B2">
      <w:pPr>
        <w:pStyle w:val="NoSpacing"/>
        <w:ind w:firstLine="360"/>
        <w:jc w:val="both"/>
        <w:rPr>
          <w:rFonts w:ascii="GHEA Grapalat" w:hAnsi="GHEA Grapalat" w:cs="Sylfaen"/>
          <w:sz w:val="20"/>
          <w:szCs w:val="20"/>
        </w:rPr>
      </w:pPr>
      <w:r>
        <w:rPr>
          <w:rFonts w:ascii="GHEA Grapalat" w:hAnsi="GHEA Grapalat"/>
          <w:sz w:val="20"/>
          <w:szCs w:val="20"/>
          <w:lang w:val="en-US"/>
        </w:rPr>
        <w:t xml:space="preserve"> </w:t>
      </w:r>
      <w:r w:rsidR="00096865" w:rsidRPr="005238F0">
        <w:rPr>
          <w:rFonts w:ascii="GHEA Grapalat" w:hAnsi="GHEA Grapalat"/>
          <w:sz w:val="20"/>
          <w:szCs w:val="20"/>
        </w:rPr>
        <w:t>Уважаемый участник, прежде чем составить и подать заявку просим Вас</w:t>
      </w:r>
      <w:r w:rsidR="001D209D" w:rsidRPr="005238F0">
        <w:rPr>
          <w:rFonts w:ascii="Calibri" w:hAnsi="Calibri" w:cs="Calibri"/>
          <w:sz w:val="20"/>
          <w:szCs w:val="20"/>
          <w:lang w:val="en-US"/>
        </w:rPr>
        <w:t> </w:t>
      </w:r>
      <w:r w:rsidR="00096865" w:rsidRPr="005238F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238F0" w:rsidRDefault="007B6262" w:rsidP="007B6262">
      <w:pPr>
        <w:pStyle w:val="NoSpacing"/>
        <w:jc w:val="both"/>
        <w:rPr>
          <w:rFonts w:ascii="GHEA Grapalat" w:hAnsi="GHEA Grapalat"/>
          <w:sz w:val="20"/>
          <w:szCs w:val="20"/>
        </w:rPr>
      </w:pPr>
      <w:r w:rsidRPr="005238F0">
        <w:rPr>
          <w:rFonts w:ascii="GHEA Grapalat" w:hAnsi="GHEA Grapalat"/>
          <w:sz w:val="20"/>
          <w:szCs w:val="20"/>
          <w:lang w:val="en-US"/>
        </w:rPr>
        <w:t xml:space="preserve">      </w:t>
      </w:r>
      <w:r w:rsidR="0049374F" w:rsidRPr="005238F0">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238F0" w:rsidRDefault="007B6262" w:rsidP="007B6262">
      <w:pPr>
        <w:pStyle w:val="NoSpacing"/>
        <w:jc w:val="both"/>
        <w:rPr>
          <w:rFonts w:ascii="GHEA Grapalat" w:hAnsi="GHEA Grapalat"/>
          <w:sz w:val="20"/>
          <w:szCs w:val="20"/>
          <w:lang w:val="hy-AM"/>
        </w:rPr>
      </w:pPr>
      <w:r w:rsidRPr="005238F0">
        <w:rPr>
          <w:rFonts w:ascii="GHEA Grapalat" w:hAnsi="GHEA Grapalat"/>
          <w:sz w:val="20"/>
          <w:szCs w:val="20"/>
          <w:lang w:val="en-US"/>
        </w:rPr>
        <w:t xml:space="preserve">      </w:t>
      </w:r>
      <w:r w:rsidR="0049374F" w:rsidRPr="005238F0">
        <w:rPr>
          <w:rFonts w:ascii="GHEA Grapalat" w:hAnsi="GHEA Grapalat"/>
          <w:sz w:val="20"/>
          <w:szCs w:val="20"/>
        </w:rPr>
        <w:t>Руководство доступно по следующей ссылке:</w:t>
      </w:r>
      <w:r w:rsidR="0049374F" w:rsidRPr="005238F0">
        <w:rPr>
          <w:rFonts w:ascii="GHEA Grapalat" w:hAnsi="GHEA Grapalat"/>
          <w:sz w:val="20"/>
          <w:szCs w:val="20"/>
          <w:lang w:val="hy-AM"/>
        </w:rPr>
        <w:t xml:space="preserve"> http://gnumner.am/hy/page/ughecuycner_dzernarkner/:</w:t>
      </w:r>
    </w:p>
    <w:p w:rsidR="00615B35" w:rsidRPr="005238F0" w:rsidRDefault="007B6262" w:rsidP="007B6262">
      <w:pPr>
        <w:pStyle w:val="NoSpacing"/>
        <w:jc w:val="both"/>
        <w:rPr>
          <w:rFonts w:ascii="GHEA Grapalat" w:hAnsi="GHEA Grapalat"/>
          <w:sz w:val="20"/>
          <w:szCs w:val="20"/>
        </w:rPr>
      </w:pPr>
      <w:r w:rsidRPr="005238F0">
        <w:rPr>
          <w:rFonts w:ascii="GHEA Grapalat" w:hAnsi="GHEA Grapalat"/>
          <w:sz w:val="20"/>
          <w:szCs w:val="20"/>
          <w:lang w:val="en-US"/>
        </w:rPr>
        <w:t xml:space="preserve">    </w:t>
      </w:r>
      <w:r w:rsidR="0046586E" w:rsidRPr="005238F0">
        <w:rPr>
          <w:rFonts w:ascii="GHEA Grapalat" w:hAnsi="GHEA Grapalat"/>
          <w:sz w:val="20"/>
          <w:szCs w:val="20"/>
        </w:rPr>
        <w:t>Одновременно</w:t>
      </w:r>
      <w:r w:rsidR="00615B35" w:rsidRPr="005238F0">
        <w:rPr>
          <w:rFonts w:ascii="GHEA Grapalat" w:hAnsi="GHEA Grapalat"/>
          <w:sz w:val="20"/>
          <w:szCs w:val="20"/>
        </w:rPr>
        <w:t>:</w:t>
      </w:r>
    </w:p>
    <w:p w:rsidR="00C90796" w:rsidRPr="005238F0" w:rsidRDefault="0046586E" w:rsidP="00C11BF3">
      <w:pPr>
        <w:pStyle w:val="NoSpacing"/>
        <w:ind w:firstLine="360"/>
        <w:jc w:val="both"/>
        <w:rPr>
          <w:rFonts w:ascii="GHEA Grapalat" w:hAnsi="GHEA Grapalat"/>
          <w:sz w:val="20"/>
          <w:szCs w:val="20"/>
        </w:rPr>
      </w:pPr>
      <w:r w:rsidRPr="005238F0">
        <w:rPr>
          <w:rFonts w:ascii="GHEA Grapalat" w:hAnsi="GHEA Grapalat"/>
          <w:sz w:val="20"/>
          <w:szCs w:val="20"/>
        </w:rPr>
        <w:t>-</w:t>
      </w:r>
      <w:r w:rsidR="000763E5" w:rsidRPr="005238F0">
        <w:rPr>
          <w:rFonts w:ascii="GHEA Grapalat" w:hAnsi="GHEA Grapalat"/>
          <w:sz w:val="20"/>
          <w:szCs w:val="20"/>
        </w:rPr>
        <w:tab/>
      </w:r>
      <w:r w:rsidRPr="005238F0">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238F0">
        <w:rPr>
          <w:rFonts w:ascii="GHEA Grapalat" w:hAnsi="GHEA Grapalat"/>
          <w:sz w:val="20"/>
          <w:szCs w:val="20"/>
        </w:rPr>
        <w:t xml:space="preserve">следовать  </w:t>
      </w:r>
      <w:hyperlink w:history="1">
        <w:r w:rsidR="00C90796" w:rsidRPr="005238F0">
          <w:rPr>
            <w:rFonts w:ascii="GHEA Grapalat" w:hAnsi="GHEA Grapalat"/>
            <w:sz w:val="20"/>
            <w:szCs w:val="20"/>
          </w:rPr>
          <w:t>руководству по закупкам, осуществляемым в электронной форме</w:t>
        </w:r>
      </w:hyperlink>
      <w:r w:rsidR="00C90796" w:rsidRPr="005238F0">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38F0">
          <w:rPr>
            <w:rStyle w:val="Hyperlink"/>
            <w:rFonts w:ascii="GHEA Grapalat" w:hAnsi="GHEA Grapalat"/>
            <w:sz w:val="20"/>
            <w:szCs w:val="20"/>
          </w:rPr>
          <w:t>www.procurement.am</w:t>
        </w:r>
      </w:hyperlink>
      <w:r w:rsidR="00C90796" w:rsidRPr="005238F0">
        <w:rPr>
          <w:rFonts w:ascii="GHEA Grapalat" w:hAnsi="GHEA Grapalat"/>
          <w:sz w:val="20"/>
          <w:szCs w:val="20"/>
        </w:rPr>
        <w:t>.</w:t>
      </w:r>
    </w:p>
    <w:p w:rsidR="00C90796" w:rsidRPr="005238F0" w:rsidRDefault="00C90796" w:rsidP="00C11BF3">
      <w:pPr>
        <w:pStyle w:val="NoSpacing"/>
        <w:ind w:firstLine="360"/>
        <w:jc w:val="both"/>
        <w:rPr>
          <w:rFonts w:ascii="GHEA Grapalat" w:hAnsi="GHEA Grapalat"/>
          <w:sz w:val="20"/>
          <w:szCs w:val="20"/>
          <w:lang w:val="hy-AM"/>
        </w:rPr>
      </w:pPr>
      <w:r w:rsidRPr="005238F0">
        <w:rPr>
          <w:rFonts w:ascii="GHEA Grapalat" w:hAnsi="GHEA Grapalat"/>
          <w:sz w:val="20"/>
          <w:szCs w:val="20"/>
        </w:rPr>
        <w:t>Руководство доступно по следующей ссылке:</w:t>
      </w:r>
      <w:r w:rsidRPr="005238F0">
        <w:rPr>
          <w:rFonts w:ascii="GHEA Grapalat" w:hAnsi="GHEA Grapalat"/>
          <w:sz w:val="20"/>
          <w:szCs w:val="20"/>
          <w:lang w:val="hy-AM"/>
        </w:rPr>
        <w:t xml:space="preserve"> </w:t>
      </w:r>
      <w:hyperlink r:id="rId11" w:history="1">
        <w:r w:rsidRPr="005238F0">
          <w:rPr>
            <w:rStyle w:val="Hyperlink"/>
            <w:rFonts w:ascii="GHEA Grapalat" w:hAnsi="GHEA Grapalat"/>
            <w:sz w:val="20"/>
            <w:szCs w:val="20"/>
            <w:lang w:val="hy-AM"/>
          </w:rPr>
          <w:t>http://gnumner.am/hy/page/ughecuycner_dzernarkner</w:t>
        </w:r>
      </w:hyperlink>
    </w:p>
    <w:p w:rsidR="00233B5F" w:rsidRPr="005238F0" w:rsidRDefault="00884204" w:rsidP="00C11BF3">
      <w:pPr>
        <w:pStyle w:val="NoSpacing"/>
        <w:ind w:firstLine="360"/>
        <w:jc w:val="both"/>
        <w:rPr>
          <w:rFonts w:ascii="GHEA Grapalat" w:hAnsi="GHEA Grapalat"/>
          <w:sz w:val="20"/>
          <w:szCs w:val="20"/>
        </w:rPr>
      </w:pPr>
      <w:r w:rsidRPr="005238F0">
        <w:rPr>
          <w:rFonts w:ascii="GHEA Grapalat" w:hAnsi="GHEA Grapalat"/>
          <w:sz w:val="20"/>
          <w:szCs w:val="20"/>
        </w:rPr>
        <w:t>-</w:t>
      </w:r>
      <w:r w:rsidR="000763E5" w:rsidRPr="005238F0">
        <w:rPr>
          <w:rFonts w:ascii="GHEA Grapalat" w:hAnsi="GHEA Grapalat"/>
          <w:sz w:val="20"/>
          <w:szCs w:val="20"/>
        </w:rPr>
        <w:tab/>
      </w:r>
      <w:r w:rsidRPr="005238F0">
        <w:rPr>
          <w:rFonts w:ascii="GHEA Grapalat" w:hAnsi="GHEA Grapalat"/>
          <w:sz w:val="20"/>
          <w:szCs w:val="20"/>
        </w:rPr>
        <w:t>при возникновении вопросов и проблем, связанных с системой,</w:t>
      </w:r>
      <w:r w:rsidR="00233B5F" w:rsidRPr="005238F0">
        <w:rPr>
          <w:rFonts w:ascii="GHEA Grapalat" w:hAnsi="GHEA Grapalat"/>
          <w:sz w:val="20"/>
          <w:szCs w:val="20"/>
          <w:lang w:val="hy-AM"/>
        </w:rPr>
        <w:t xml:space="preserve"> </w:t>
      </w:r>
      <w:r w:rsidR="00233B5F" w:rsidRPr="005238F0">
        <w:rPr>
          <w:rFonts w:ascii="GHEA Grapalat" w:hAnsi="GHEA Grapalat"/>
          <w:sz w:val="20"/>
          <w:szCs w:val="20"/>
        </w:rPr>
        <w:t>Вы можете</w:t>
      </w:r>
      <w:r w:rsidR="00233B5F" w:rsidRPr="005238F0">
        <w:rPr>
          <w:rFonts w:ascii="GHEA Grapalat" w:hAnsi="GHEA Grapalat"/>
          <w:sz w:val="20"/>
          <w:szCs w:val="20"/>
          <w:lang w:val="hy-AM"/>
        </w:rPr>
        <w:t xml:space="preserve"> </w:t>
      </w:r>
      <w:r w:rsidR="00233B5F" w:rsidRPr="005238F0">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5238F0">
        <w:rPr>
          <w:rFonts w:ascii="GHEA Grapalat" w:hAnsi="GHEA Grapalat"/>
          <w:sz w:val="20"/>
          <w:szCs w:val="20"/>
          <w:lang w:val="af-ZA"/>
        </w:rPr>
        <w:t>800-600  (111)</w:t>
      </w:r>
      <w:r w:rsidR="00233B5F" w:rsidRPr="005238F0">
        <w:rPr>
          <w:rFonts w:ascii="GHEA Grapalat" w:hAnsi="GHEA Grapalat"/>
          <w:sz w:val="20"/>
          <w:szCs w:val="20"/>
        </w:rPr>
        <w:t>):</w:t>
      </w:r>
    </w:p>
    <w:p w:rsidR="00F73D43" w:rsidRPr="005238F0" w:rsidRDefault="00F73D43" w:rsidP="007B6262">
      <w:pPr>
        <w:pStyle w:val="NoSpacing"/>
        <w:jc w:val="both"/>
        <w:rPr>
          <w:rFonts w:ascii="GHEA Grapalat" w:hAnsi="GHEA Grapalat"/>
          <w:sz w:val="20"/>
          <w:szCs w:val="20"/>
        </w:rPr>
      </w:pPr>
      <w:r w:rsidRPr="005238F0">
        <w:rPr>
          <w:rFonts w:ascii="GHEA Grapalat" w:hAnsi="GHEA Grapalat"/>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8B6CAA" w:rsidRDefault="0014274E" w:rsidP="0014274E">
      <w:pPr>
        <w:tabs>
          <w:tab w:val="left" w:pos="-90"/>
          <w:tab w:val="left" w:pos="180"/>
        </w:tabs>
        <w:ind w:left="-90" w:firstLine="90"/>
        <w:jc w:val="center"/>
        <w:rPr>
          <w:rFonts w:ascii="GHEA Grapalat" w:hAnsi="GHEA Grapalat"/>
          <w:b/>
        </w:rPr>
      </w:pPr>
      <w:r w:rsidRPr="008B6CAA">
        <w:rPr>
          <w:rFonts w:ascii="GHEA Grapalat" w:hAnsi="GHEA Grapalat"/>
          <w:b/>
        </w:rPr>
        <w:t>СОВЕТНИЧЕСК</w:t>
      </w:r>
      <w:r w:rsidRPr="0014274E">
        <w:rPr>
          <w:rFonts w:ascii="GHEA Grapalat" w:hAnsi="GHEA Grapalat"/>
          <w:b/>
        </w:rPr>
        <w:t>ЫЕ</w:t>
      </w:r>
      <w:r w:rsidRPr="008B6CAA">
        <w:rPr>
          <w:rFonts w:ascii="GHEA Grapalat" w:hAnsi="GHEA Grapalat"/>
          <w:b/>
        </w:rPr>
        <w:t xml:space="preserve"> УСЛУГ</w:t>
      </w:r>
      <w:r w:rsidRPr="0014274E">
        <w:rPr>
          <w:rFonts w:ascii="GHEA Grapalat" w:hAnsi="GHEA Grapalat"/>
          <w:b/>
        </w:rPr>
        <w:t>И</w:t>
      </w:r>
      <w:r w:rsidRPr="008B6CAA">
        <w:rPr>
          <w:rFonts w:ascii="GHEA Grapalat" w:hAnsi="GHEA Grapalat"/>
          <w:b/>
        </w:rPr>
        <w:t xml:space="preserve"> ТЕХНИЧЕСКОГО НАДЗОРА КАЧЕСТВА РАБОТ ПО СТРОИТЕЛЬСТВУ </w:t>
      </w:r>
      <w:r w:rsidRPr="0014274E">
        <w:rPr>
          <w:rFonts w:ascii="GHEA Grapalat" w:hAnsi="GHEA Grapalat"/>
          <w:b/>
        </w:rPr>
        <w:t xml:space="preserve">ДЕТСКОГО САДА НА 75 МЕСТ </w:t>
      </w:r>
      <w:r w:rsidR="007807E4" w:rsidRPr="004470A6">
        <w:rPr>
          <w:rFonts w:ascii="GHEA Grapalat" w:hAnsi="GHEA Grapalat"/>
          <w:b/>
          <w:sz w:val="20"/>
          <w:szCs w:val="20"/>
          <w:lang w:val="af-ZA"/>
        </w:rPr>
        <w:t>В НАСЕЛЁННОМ ПУНКТЕ КАКАВАДЗОР, ТАЛИНСКАЯ ОБЩИНА, МАРЗ АРАГАЦОТН</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E70690">
      <w:pPr>
        <w:pStyle w:val="NoSpacing"/>
        <w:tabs>
          <w:tab w:val="left" w:pos="450"/>
        </w:tabs>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C11BF3" w:rsidRDefault="00096865" w:rsidP="00E70690">
      <w:pPr>
        <w:pStyle w:val="NoSpacing"/>
        <w:tabs>
          <w:tab w:val="left" w:pos="450"/>
        </w:tabs>
        <w:rPr>
          <w:rFonts w:ascii="GHEA Grapalat" w:hAnsi="GHEA Grapalat"/>
          <w:sz w:val="20"/>
          <w:lang w:val="en-US"/>
        </w:rPr>
      </w:pPr>
      <w:r w:rsidRPr="00633B4E">
        <w:rPr>
          <w:rFonts w:ascii="GHEA Grapalat" w:hAnsi="GHEA Grapalat"/>
          <w:sz w:val="20"/>
        </w:rPr>
        <w:t>2.</w:t>
      </w:r>
      <w:r w:rsidR="005D191A" w:rsidRPr="00633B4E">
        <w:rPr>
          <w:rFonts w:ascii="GHEA Grapalat" w:hAnsi="GHEA Grapalat"/>
          <w:sz w:val="20"/>
        </w:rPr>
        <w:tab/>
      </w:r>
      <w:r w:rsidRPr="00633B4E">
        <w:rPr>
          <w:rFonts w:ascii="GHEA Grapalat" w:hAnsi="GHEA Grapalat"/>
          <w:sz w:val="20"/>
        </w:rPr>
        <w:t>Требования к праву участника на участие</w:t>
      </w:r>
      <w:r w:rsidR="00C52251" w:rsidRPr="00633B4E">
        <w:rPr>
          <w:rFonts w:ascii="GHEA Grapalat" w:hAnsi="GHEA Grapalat"/>
          <w:sz w:val="20"/>
        </w:rPr>
        <w:t>,</w:t>
      </w:r>
      <w:r w:rsidR="00543BAE" w:rsidRPr="00633B4E">
        <w:rPr>
          <w:rFonts w:ascii="GHEA Grapalat" w:hAnsi="GHEA Grapalat"/>
          <w:sz w:val="20"/>
        </w:rPr>
        <w:t xml:space="preserve"> </w:t>
      </w:r>
      <w:r w:rsidR="00553098" w:rsidRPr="00633B4E">
        <w:rPr>
          <w:rFonts w:ascii="GHEA Grapalat" w:hAnsi="GHEA Grapalat"/>
          <w:sz w:val="20"/>
        </w:rPr>
        <w:t xml:space="preserve">квалификационные критерии и </w:t>
      </w:r>
      <w:r w:rsidR="00543BAE" w:rsidRPr="00633B4E">
        <w:rPr>
          <w:rFonts w:ascii="GHEA Grapalat" w:hAnsi="GHEA Grapalat"/>
          <w:sz w:val="20"/>
        </w:rPr>
        <w:t xml:space="preserve">порядок их </w:t>
      </w:r>
      <w:r w:rsidR="00C11BF3">
        <w:rPr>
          <w:rFonts w:ascii="GHEA Grapalat" w:hAnsi="GHEA Grapalat"/>
          <w:sz w:val="20"/>
          <w:lang w:val="en-US"/>
        </w:rPr>
        <w:t xml:space="preserve">   </w:t>
      </w:r>
    </w:p>
    <w:p w:rsidR="00C11BF3" w:rsidRDefault="00C11BF3" w:rsidP="00E70690">
      <w:pPr>
        <w:pStyle w:val="NoSpacing"/>
        <w:tabs>
          <w:tab w:val="left" w:pos="450"/>
        </w:tabs>
        <w:rPr>
          <w:rFonts w:ascii="GHEA Grapalat" w:hAnsi="GHEA Grapalat"/>
          <w:sz w:val="20"/>
        </w:rPr>
      </w:pPr>
      <w:r>
        <w:rPr>
          <w:rFonts w:ascii="GHEA Grapalat" w:hAnsi="GHEA Grapalat"/>
          <w:sz w:val="20"/>
          <w:lang w:val="en-US"/>
        </w:rPr>
        <w:t xml:space="preserve">        </w:t>
      </w:r>
      <w:r w:rsidR="00543BAE" w:rsidRPr="00633B4E">
        <w:rPr>
          <w:rFonts w:ascii="GHEA Grapalat" w:hAnsi="GHEA Grapalat"/>
          <w:sz w:val="20"/>
        </w:rPr>
        <w:t>оценки</w:t>
      </w:r>
    </w:p>
    <w:p w:rsidR="00096865" w:rsidRPr="00633B4E" w:rsidRDefault="00096865" w:rsidP="00E70690">
      <w:pPr>
        <w:pStyle w:val="NoSpacing"/>
        <w:tabs>
          <w:tab w:val="left" w:pos="450"/>
        </w:tabs>
        <w:rPr>
          <w:rFonts w:ascii="GHEA Grapalat" w:hAnsi="GHEA Grapalat"/>
          <w:sz w:val="20"/>
        </w:rPr>
      </w:pP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E70690">
      <w:pPr>
        <w:pStyle w:val="NoSpacing"/>
        <w:tabs>
          <w:tab w:val="left" w:pos="450"/>
        </w:tabs>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E70690">
      <w:pPr>
        <w:pStyle w:val="NoSpacing"/>
        <w:tabs>
          <w:tab w:val="left" w:pos="450"/>
        </w:tabs>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E70690">
      <w:pPr>
        <w:pStyle w:val="NoSpacing"/>
        <w:tabs>
          <w:tab w:val="left" w:pos="450"/>
        </w:tabs>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E70690">
      <w:pPr>
        <w:pStyle w:val="NoSpacing"/>
        <w:tabs>
          <w:tab w:val="left" w:pos="450"/>
        </w:tabs>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E70690">
      <w:pPr>
        <w:pStyle w:val="NoSpacing"/>
        <w:tabs>
          <w:tab w:val="left" w:pos="450"/>
        </w:tabs>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096865" w:rsidRPr="00633B4E" w:rsidRDefault="00087A30" w:rsidP="00E70690">
      <w:pPr>
        <w:pStyle w:val="NoSpacing"/>
        <w:tabs>
          <w:tab w:val="left" w:pos="450"/>
        </w:tabs>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BE66D7" w:rsidRPr="00633B4E">
        <w:rPr>
          <w:rFonts w:ascii="GHEA Grapalat" w:hAnsi="GHEA Grapalat"/>
          <w:sz w:val="20"/>
        </w:rPr>
        <w:t xml:space="preserve">Обеспечение </w:t>
      </w:r>
      <w:r w:rsidR="00543BAE" w:rsidRPr="00633B4E">
        <w:rPr>
          <w:rFonts w:ascii="GHEA Grapalat" w:hAnsi="GHEA Grapalat"/>
          <w:sz w:val="20"/>
        </w:rPr>
        <w:t>договора</w:t>
      </w:r>
      <w:r w:rsidRPr="00633B4E">
        <w:rPr>
          <w:rFonts w:ascii="GHEA Grapalat" w:hAnsi="GHEA Grapalat"/>
          <w:sz w:val="20"/>
        </w:rPr>
        <w:t xml:space="preserve"> </w:t>
      </w:r>
    </w:p>
    <w:p w:rsidR="00096865" w:rsidRPr="00633B4E" w:rsidRDefault="00096865" w:rsidP="00E70690">
      <w:pPr>
        <w:pStyle w:val="NoSpacing"/>
        <w:tabs>
          <w:tab w:val="left" w:pos="450"/>
        </w:tabs>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E70690" w:rsidRDefault="00096865" w:rsidP="00E70690">
      <w:pPr>
        <w:pStyle w:val="NoSpacing"/>
        <w:tabs>
          <w:tab w:val="left" w:pos="450"/>
        </w:tabs>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xml:space="preserve">, связанных с </w:t>
      </w:r>
    </w:p>
    <w:p w:rsidR="00096865" w:rsidRPr="00633B4E" w:rsidRDefault="00E70690" w:rsidP="00E70690">
      <w:pPr>
        <w:pStyle w:val="NoSpacing"/>
        <w:tabs>
          <w:tab w:val="left" w:pos="450"/>
        </w:tabs>
        <w:rPr>
          <w:rFonts w:ascii="GHEA Grapalat" w:hAnsi="GHEA Grapalat"/>
          <w:sz w:val="20"/>
        </w:rPr>
      </w:pPr>
      <w:r>
        <w:rPr>
          <w:rFonts w:ascii="GHEA Grapalat" w:hAnsi="GHEA Grapalat"/>
          <w:sz w:val="20"/>
          <w:lang w:val="en-US"/>
        </w:rPr>
        <w:t xml:space="preserve">        </w:t>
      </w:r>
      <w:r w:rsidR="00543BAE" w:rsidRPr="00633B4E">
        <w:rPr>
          <w:rFonts w:ascii="GHEA Grapalat" w:hAnsi="GHEA Grapalat"/>
          <w:sz w:val="20"/>
        </w:rPr>
        <w:t>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6201B0" w:rsidRDefault="00E17B7F" w:rsidP="007B5A18">
      <w:pPr>
        <w:pStyle w:val="NoSpacing"/>
        <w:jc w:val="both"/>
      </w:pPr>
      <w:r w:rsidRPr="00E17B7F">
        <w:lastRenderedPageBreak/>
        <w:t xml:space="preserve">        </w:t>
      </w:r>
    </w:p>
    <w:p w:rsidR="00096865" w:rsidRPr="007B5A18" w:rsidRDefault="00096865" w:rsidP="006201B0">
      <w:pPr>
        <w:pStyle w:val="NoSpacing"/>
        <w:ind w:firstLine="450"/>
        <w:jc w:val="both"/>
        <w:rPr>
          <w:rFonts w:ascii="GHEA Grapalat" w:hAnsi="GHEA Grapalat"/>
          <w:sz w:val="20"/>
        </w:rPr>
      </w:pPr>
      <w:r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Pr="007B5A18">
        <w:rPr>
          <w:rFonts w:ascii="GHEA Grapalat" w:hAnsi="GHEA Grapalat"/>
          <w:sz w:val="20"/>
        </w:rPr>
        <w:t xml:space="preserve">, проводимом под кодом </w:t>
      </w:r>
      <w:r w:rsidR="004470A6">
        <w:rPr>
          <w:rFonts w:ascii="GHEA Grapalat" w:hAnsi="GHEA Grapalat"/>
          <w:color w:val="000000" w:themeColor="text1"/>
          <w:sz w:val="20"/>
          <w:szCs w:val="20"/>
        </w:rPr>
        <w:t>HHQK-GHKhTsDzB-25/15</w:t>
      </w:r>
      <w:r w:rsidR="007B5A18" w:rsidRPr="00434421">
        <w:rPr>
          <w:rFonts w:ascii="GHEA Grapalat" w:hAnsi="GHEA Grapalat"/>
          <w:spacing w:val="-6"/>
          <w:sz w:val="20"/>
          <w:szCs w:val="20"/>
        </w:rPr>
        <w:t xml:space="preserve"> </w:t>
      </w:r>
      <w:r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sidRPr="007C0B6A">
        <w:rPr>
          <w:rFonts w:ascii="GHEA Grapalat" w:hAnsi="GHEA Grapalat"/>
          <w:sz w:val="20"/>
        </w:rPr>
        <w:t xml:space="preserve">      </w:t>
      </w:r>
      <w:r w:rsidR="00A81DD5" w:rsidRPr="007B5A18">
        <w:rPr>
          <w:rFonts w:ascii="GHEA Grapalat" w:hAnsi="GHEA Grapalat"/>
          <w:sz w:val="20"/>
        </w:rPr>
        <w:t xml:space="preserve">Адрес электронной почты секретаря оценочной комиссии </w:t>
      </w:r>
      <w:r w:rsidR="007C0B6A" w:rsidRPr="007C0B6A">
        <w:rPr>
          <w:rFonts w:ascii="GHEA Grapalat" w:hAnsi="GHEA Grapalat"/>
          <w:sz w:val="20"/>
        </w:rPr>
        <w:t>tender1@minurban.am</w:t>
      </w:r>
    </w:p>
    <w:p w:rsidR="00FE4CA3" w:rsidRDefault="00F5653D" w:rsidP="00B46D58">
      <w:pPr>
        <w:widowControl w:val="0"/>
        <w:spacing w:after="160"/>
        <w:jc w:val="center"/>
        <w:rPr>
          <w:rFonts w:ascii="GHEA Grapalat" w:hAnsi="GHEA Grapalat"/>
        </w:rPr>
      </w:pPr>
      <w:r w:rsidRPr="009044F1">
        <w:rPr>
          <w:rFonts w:ascii="GHEA Grapalat" w:hAnsi="GHEA Grapalat"/>
        </w:rPr>
        <w:br w:type="page"/>
      </w:r>
    </w:p>
    <w:p w:rsidR="00FE4CA3" w:rsidRDefault="00FE4CA3" w:rsidP="00B46D58">
      <w:pPr>
        <w:widowControl w:val="0"/>
        <w:spacing w:after="160"/>
        <w:jc w:val="center"/>
        <w:rPr>
          <w:rFonts w:ascii="GHEA Grapalat" w:hAnsi="GHEA Grapalat"/>
        </w:rPr>
      </w:pP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3A18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3A1866">
        <w:rPr>
          <w:rFonts w:ascii="GHEA Grapalat" w:hAnsi="GHEA Grapalat"/>
          <w:i w:val="0"/>
        </w:rPr>
        <w:t>Предметом закупки является приобретение</w:t>
      </w:r>
      <w:r w:rsidR="003A1866" w:rsidRPr="007C20B5">
        <w:rPr>
          <w:rFonts w:ascii="GHEA Grapalat" w:hAnsi="GHEA Grapalat"/>
          <w:i w:val="0"/>
        </w:rPr>
        <w:t xml:space="preserve"> советнических услуг технического надзора качества работ по строительству </w:t>
      </w:r>
      <w:r w:rsidR="00FE4CA3" w:rsidRPr="007C20B5">
        <w:rPr>
          <w:rFonts w:ascii="GHEA Grapalat" w:hAnsi="GHEA Grapalat"/>
          <w:i w:val="0"/>
        </w:rPr>
        <w:t xml:space="preserve">детского сада на 75 мест </w:t>
      </w:r>
      <w:r w:rsidR="007C20B5" w:rsidRPr="007C20B5">
        <w:rPr>
          <w:rFonts w:ascii="GHEA Grapalat" w:hAnsi="GHEA Grapalat"/>
          <w:i w:val="0"/>
        </w:rPr>
        <w:t>в населённом пункте Какавадзор, Талинская община, марз Арагацотн</w:t>
      </w:r>
      <w:r w:rsidR="007C20B5" w:rsidRPr="003A1866">
        <w:rPr>
          <w:rFonts w:ascii="GHEA Grapalat" w:hAnsi="GHEA Grapalat"/>
          <w:i w:val="0"/>
        </w:rPr>
        <w:t xml:space="preserve"> </w:t>
      </w:r>
      <w:r w:rsidRPr="003A1866">
        <w:rPr>
          <w:rFonts w:ascii="GHEA Grapalat" w:hAnsi="GHEA Grapalat"/>
          <w:i w:val="0"/>
        </w:rPr>
        <w:t xml:space="preserve">(далее — также </w:t>
      </w:r>
      <w:r w:rsidR="00E968BE" w:rsidRPr="003A1866">
        <w:rPr>
          <w:rFonts w:ascii="GHEA Grapalat" w:hAnsi="GHEA Grapalat"/>
          <w:i w:val="0"/>
        </w:rPr>
        <w:t>услуга</w:t>
      </w:r>
      <w:r w:rsidRPr="003A1866">
        <w:rPr>
          <w:rFonts w:ascii="GHEA Grapalat" w:hAnsi="GHEA Grapalat"/>
          <w:i w:val="0"/>
        </w:rPr>
        <w:t xml:space="preserve">) для нужд </w:t>
      </w:r>
      <w:r w:rsidR="003A1866" w:rsidRPr="007C20B5">
        <w:rPr>
          <w:rFonts w:ascii="GHEA Grapalat" w:hAnsi="GHEA Grapalat"/>
          <w:i w:val="0"/>
        </w:rPr>
        <w:t>Комитета по градостроительству 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BE6BB4" w:rsidRDefault="001A6383" w:rsidP="007C20B5">
            <w:pPr>
              <w:pStyle w:val="BodyTextIndent2"/>
              <w:widowControl w:val="0"/>
              <w:spacing w:after="120" w:line="240" w:lineRule="auto"/>
              <w:ind w:firstLine="0"/>
              <w:jc w:val="center"/>
              <w:rPr>
                <w:rFonts w:ascii="GHEA Grapalat" w:hAnsi="GHEA Grapalat"/>
                <w:b/>
                <w:bCs/>
                <w:iCs/>
                <w:sz w:val="18"/>
                <w:szCs w:val="18"/>
              </w:rPr>
            </w:pPr>
            <w:r w:rsidRPr="00BE6BB4">
              <w:rPr>
                <w:rFonts w:ascii="GHEA Grapalat" w:hAnsi="GHEA Grapalat"/>
                <w:b/>
                <w:sz w:val="18"/>
                <w:szCs w:val="18"/>
              </w:rPr>
              <w:t>Лот</w:t>
            </w:r>
          </w:p>
        </w:tc>
        <w:tc>
          <w:tcPr>
            <w:tcW w:w="6317" w:type="dxa"/>
            <w:vMerge w:val="restart"/>
            <w:vAlign w:val="center"/>
          </w:tcPr>
          <w:p w:rsidR="001A6383" w:rsidRPr="00BE6BB4" w:rsidRDefault="001A6383" w:rsidP="00B46D58">
            <w:pPr>
              <w:pStyle w:val="BodyTextIndent2"/>
              <w:widowControl w:val="0"/>
              <w:spacing w:after="120" w:line="240" w:lineRule="auto"/>
              <w:ind w:firstLine="0"/>
              <w:jc w:val="center"/>
              <w:rPr>
                <w:rFonts w:ascii="GHEA Grapalat" w:hAnsi="GHEA Grapalat"/>
                <w:b/>
                <w:bCs/>
                <w:iCs/>
                <w:sz w:val="18"/>
                <w:szCs w:val="18"/>
              </w:rPr>
            </w:pPr>
            <w:r w:rsidRPr="00BE6BB4">
              <w:rPr>
                <w:rFonts w:ascii="GHEA Grapalat" w:hAnsi="GHEA Grapalat"/>
                <w:b/>
                <w:sz w:val="18"/>
                <w:szCs w:val="18"/>
              </w:rPr>
              <w:t>Наименование лота</w:t>
            </w:r>
          </w:p>
        </w:tc>
      </w:tr>
      <w:tr w:rsidR="001A6383" w:rsidRPr="00E1422C" w:rsidTr="00E1422C">
        <w:trPr>
          <w:jc w:val="center"/>
          <w:ins w:id="1" w:author="Vardan" w:date="2022-05-29T21:53:00Z"/>
        </w:trPr>
        <w:tc>
          <w:tcPr>
            <w:tcW w:w="1035" w:type="dxa"/>
            <w:shd w:val="clear" w:color="auto" w:fill="auto"/>
            <w:vAlign w:val="center"/>
          </w:tcPr>
          <w:p w:rsidR="001A6383" w:rsidRPr="00E1422C" w:rsidRDefault="001A6383" w:rsidP="007C20B5">
            <w:pPr>
              <w:pStyle w:val="BodyTextIndent2"/>
              <w:widowControl w:val="0"/>
              <w:spacing w:after="120" w:line="240" w:lineRule="auto"/>
              <w:ind w:firstLine="0"/>
              <w:jc w:val="center"/>
              <w:rPr>
                <w:ins w:id="2" w:author="Vardan" w:date="2022-05-29T21:53:00Z"/>
                <w:rFonts w:ascii="GHEA Grapalat" w:hAnsi="GHEA Grapalat"/>
                <w:b/>
                <w:sz w:val="18"/>
                <w:szCs w:val="18"/>
              </w:rPr>
            </w:pPr>
            <w:r w:rsidRPr="00E1422C">
              <w:rPr>
                <w:rFonts w:ascii="GHEA Grapalat" w:hAnsi="GHEA Grapalat"/>
                <w:b/>
                <w:sz w:val="18"/>
                <w:szCs w:val="18"/>
              </w:rPr>
              <w:t>Номер</w:t>
            </w:r>
            <w:r w:rsidR="006E79F9" w:rsidRPr="00E1422C">
              <w:rPr>
                <w:rFonts w:ascii="GHEA Grapalat" w:hAnsi="GHEA Grapalat"/>
                <w:b/>
                <w:sz w:val="18"/>
                <w:szCs w:val="18"/>
              </w:rPr>
              <w:t xml:space="preserve"> </w:t>
            </w:r>
          </w:p>
        </w:tc>
        <w:tc>
          <w:tcPr>
            <w:tcW w:w="1882" w:type="dxa"/>
            <w:shd w:val="clear" w:color="auto" w:fill="auto"/>
            <w:vAlign w:val="center"/>
          </w:tcPr>
          <w:p w:rsidR="001A6383" w:rsidRPr="00E1422C" w:rsidRDefault="001A6383" w:rsidP="00B46D58">
            <w:pPr>
              <w:pStyle w:val="BodyTextIndent2"/>
              <w:widowControl w:val="0"/>
              <w:spacing w:after="120" w:line="240" w:lineRule="auto"/>
              <w:ind w:firstLine="0"/>
              <w:jc w:val="center"/>
              <w:rPr>
                <w:ins w:id="3" w:author="Vardan" w:date="2022-05-29T21:53:00Z"/>
                <w:rFonts w:ascii="GHEA Grapalat" w:hAnsi="GHEA Grapalat"/>
                <w:b/>
                <w:sz w:val="18"/>
                <w:szCs w:val="18"/>
              </w:rPr>
            </w:pPr>
            <w:r w:rsidRPr="00E1422C">
              <w:rPr>
                <w:rFonts w:ascii="GHEA Grapalat" w:hAnsi="GHEA Grapalat"/>
                <w:b/>
                <w:sz w:val="18"/>
                <w:szCs w:val="18"/>
              </w:rPr>
              <w:t>Цена закупки</w:t>
            </w:r>
          </w:p>
        </w:tc>
        <w:tc>
          <w:tcPr>
            <w:tcW w:w="6317" w:type="dxa"/>
            <w:vMerge/>
            <w:shd w:val="clear" w:color="auto" w:fill="auto"/>
            <w:vAlign w:val="center"/>
          </w:tcPr>
          <w:p w:rsidR="001A6383" w:rsidRPr="00E1422C" w:rsidRDefault="001A6383" w:rsidP="00E1422C">
            <w:pPr>
              <w:pStyle w:val="BodyTextIndent2"/>
              <w:widowControl w:val="0"/>
              <w:spacing w:after="120" w:line="240" w:lineRule="auto"/>
              <w:ind w:firstLine="0"/>
              <w:jc w:val="center"/>
              <w:rPr>
                <w:ins w:id="4" w:author="Vardan" w:date="2022-05-29T21:53:00Z"/>
                <w:rFonts w:ascii="GHEA Grapalat" w:hAnsi="GHEA Grapalat"/>
                <w:b/>
                <w:sz w:val="18"/>
                <w:szCs w:val="18"/>
              </w:rPr>
            </w:pPr>
          </w:p>
        </w:tc>
      </w:tr>
      <w:tr w:rsidR="00161E41" w:rsidRPr="00822873" w:rsidTr="001A6383">
        <w:trPr>
          <w:jc w:val="center"/>
        </w:trPr>
        <w:tc>
          <w:tcPr>
            <w:tcW w:w="1035" w:type="dxa"/>
            <w:vAlign w:val="center"/>
          </w:tcPr>
          <w:p w:rsidR="00161E41" w:rsidRPr="00BE6BB4" w:rsidRDefault="00161E41" w:rsidP="00B46D58">
            <w:pPr>
              <w:pStyle w:val="BodyTextIndent2"/>
              <w:widowControl w:val="0"/>
              <w:spacing w:after="120" w:line="240" w:lineRule="auto"/>
              <w:ind w:firstLine="0"/>
              <w:jc w:val="center"/>
              <w:rPr>
                <w:rFonts w:ascii="GHEA Grapalat" w:hAnsi="GHEA Grapalat"/>
              </w:rPr>
            </w:pPr>
            <w:r w:rsidRPr="00BE6BB4">
              <w:rPr>
                <w:rFonts w:ascii="GHEA Grapalat" w:hAnsi="GHEA Grapalat"/>
              </w:rPr>
              <w:t>1</w:t>
            </w:r>
          </w:p>
        </w:tc>
        <w:tc>
          <w:tcPr>
            <w:tcW w:w="1882" w:type="dxa"/>
            <w:vAlign w:val="center"/>
          </w:tcPr>
          <w:p w:rsidR="00161E41" w:rsidRPr="00BE6BB4" w:rsidRDefault="000A3E6B" w:rsidP="00161E41">
            <w:pPr>
              <w:pStyle w:val="BodyTextIndent2"/>
              <w:widowControl w:val="0"/>
              <w:spacing w:after="120" w:line="240" w:lineRule="auto"/>
              <w:ind w:firstLine="0"/>
              <w:jc w:val="center"/>
              <w:rPr>
                <w:rFonts w:ascii="GHEA Grapalat" w:hAnsi="GHEA Grapalat"/>
                <w:lang w:val="en-US"/>
              </w:rPr>
            </w:pPr>
            <w:r w:rsidRPr="00BE6BB4">
              <w:rPr>
                <w:rFonts w:ascii="GHEA Grapalat" w:hAnsi="GHEA Grapalat"/>
                <w:lang w:val="en-US"/>
              </w:rPr>
              <w:t>4 500 000</w:t>
            </w:r>
          </w:p>
        </w:tc>
        <w:tc>
          <w:tcPr>
            <w:tcW w:w="6317" w:type="dxa"/>
            <w:vAlign w:val="center"/>
          </w:tcPr>
          <w:p w:rsidR="00161E41" w:rsidRPr="00BE6BB4" w:rsidRDefault="003A1866" w:rsidP="003A1866">
            <w:pPr>
              <w:pStyle w:val="BodyTextIndent2"/>
              <w:widowControl w:val="0"/>
              <w:spacing w:after="120" w:line="240" w:lineRule="auto"/>
              <w:ind w:firstLine="0"/>
              <w:rPr>
                <w:rFonts w:ascii="GHEA Grapalat" w:hAnsi="GHEA Grapalat"/>
                <w:lang w:val="af-ZA"/>
              </w:rPr>
            </w:pPr>
            <w:r w:rsidRPr="00BE6BB4">
              <w:rPr>
                <w:rFonts w:ascii="GHEA Grapalat" w:hAnsi="GHEA Grapalat"/>
                <w:lang w:val="af-ZA"/>
              </w:rPr>
              <w:t xml:space="preserve">Советническые услуги технического надзора качества работ по строительству </w:t>
            </w:r>
            <w:r w:rsidR="000A3E6B" w:rsidRPr="00BE6BB4">
              <w:rPr>
                <w:rFonts w:ascii="GHEA Grapalat" w:hAnsi="GHEA Grapalat"/>
                <w:lang w:val="af-ZA"/>
              </w:rPr>
              <w:t xml:space="preserve">детского сада на 75 мест </w:t>
            </w:r>
            <w:r w:rsidR="007C20B5" w:rsidRPr="00BE6BB4">
              <w:rPr>
                <w:rFonts w:ascii="GHEA Grapalat" w:hAnsi="GHEA Grapalat"/>
                <w:lang w:val="af-ZA"/>
              </w:rPr>
              <w:t>в населённом пункте Какавадзор, Талинская община, марз Арагацотн</w:t>
            </w:r>
          </w:p>
        </w:tc>
      </w:tr>
    </w:tbl>
    <w:p w:rsidR="007C20B5" w:rsidRDefault="008F452A" w:rsidP="008F452A">
      <w:pPr>
        <w:pStyle w:val="NoSpacing"/>
        <w:jc w:val="both"/>
        <w:rPr>
          <w:rFonts w:ascii="GHEA Grapalat" w:hAnsi="GHEA Grapalat"/>
          <w:sz w:val="20"/>
          <w:lang w:val="en-US"/>
        </w:rPr>
      </w:pPr>
      <w:r>
        <w:rPr>
          <w:rFonts w:ascii="GHEA Grapalat" w:hAnsi="GHEA Grapalat"/>
          <w:sz w:val="20"/>
          <w:lang w:val="en-US"/>
        </w:rPr>
        <w:t xml:space="preserve">       </w:t>
      </w:r>
    </w:p>
    <w:p w:rsidR="00096865" w:rsidRPr="008F452A" w:rsidRDefault="00816505" w:rsidP="007C20B5">
      <w:pPr>
        <w:pStyle w:val="NoSpacing"/>
        <w:ind w:firstLine="540"/>
        <w:jc w:val="both"/>
        <w:rPr>
          <w:rFonts w:ascii="GHEA Grapalat" w:hAnsi="GHEA Grapalat"/>
          <w:sz w:val="20"/>
        </w:rPr>
      </w:pPr>
      <w:r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Pr="008F452A">
        <w:rPr>
          <w:rFonts w:ascii="GHEA Grapalat" w:hAnsi="GHEA Grapalat"/>
          <w:sz w:val="20"/>
        </w:rPr>
        <w:t>к настоящему Приглашению.</w:t>
      </w:r>
    </w:p>
    <w:p w:rsidR="0085236E" w:rsidRDefault="008F452A" w:rsidP="007C20B5">
      <w:pPr>
        <w:pStyle w:val="NoSpacing"/>
        <w:tabs>
          <w:tab w:val="left" w:pos="630"/>
        </w:tabs>
        <w:jc w:val="both"/>
        <w:rPr>
          <w:rFonts w:ascii="GHEA Grapalat" w:hAnsi="GHEA Grapalat"/>
          <w:sz w:val="20"/>
          <w:szCs w:val="20"/>
        </w:rPr>
      </w:pPr>
      <w:r w:rsidRPr="008F452A">
        <w:rPr>
          <w:rFonts w:ascii="GHEA Grapalat" w:hAnsi="GHEA Grapalat"/>
          <w:sz w:val="20"/>
          <w:szCs w:val="20"/>
          <w:lang w:val="en-US"/>
        </w:rPr>
        <w:t xml:space="preserve">     </w:t>
      </w:r>
      <w:r w:rsidR="007C20B5">
        <w:rPr>
          <w:rFonts w:ascii="GHEA Grapalat" w:hAnsi="GHEA Grapalat"/>
          <w:sz w:val="20"/>
          <w:szCs w:val="20"/>
          <w:lang w:val="en-US"/>
        </w:rPr>
        <w:tab/>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 xml:space="preserve">В рамках настоящей процедуры на основании предложения отобранного участника будет предоставлена предоплата в </w:t>
      </w:r>
      <w:r w:rsidR="00E104CC">
        <w:rPr>
          <w:rFonts w:ascii="GHEA Grapalat" w:hAnsi="GHEA Grapalat"/>
          <w:sz w:val="20"/>
          <w:szCs w:val="20"/>
        </w:rPr>
        <w:t>указанных ниже размере и сроках</w:t>
      </w:r>
    </w:p>
    <w:p w:rsidR="00E104CC" w:rsidRPr="008F452A" w:rsidRDefault="00E104CC" w:rsidP="007C20B5">
      <w:pPr>
        <w:pStyle w:val="NoSpacing"/>
        <w:tabs>
          <w:tab w:val="left" w:pos="630"/>
        </w:tabs>
        <w:jc w:val="both"/>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E104CC">
        <w:trPr>
          <w:trHeight w:val="752"/>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E104CC" w:rsidRDefault="00E104CC" w:rsidP="008F452A">
      <w:pPr>
        <w:pStyle w:val="BodyTextIndent2"/>
        <w:widowControl w:val="0"/>
        <w:spacing w:line="240" w:lineRule="auto"/>
        <w:ind w:firstLine="567"/>
        <w:rPr>
          <w:rFonts w:ascii="GHEA Grapalat" w:hAnsi="GHEA Grapalat"/>
          <w:b/>
        </w:rPr>
      </w:pPr>
    </w:p>
    <w:p w:rsidR="008F452A" w:rsidRPr="00E104CC" w:rsidRDefault="008F452A" w:rsidP="00E104CC">
      <w:pPr>
        <w:pStyle w:val="NoSpacing"/>
        <w:ind w:firstLine="540"/>
        <w:jc w:val="both"/>
        <w:rPr>
          <w:rFonts w:ascii="GHEA Grapalat" w:hAnsi="GHEA Grapalat"/>
          <w:sz w:val="20"/>
        </w:rPr>
      </w:pPr>
      <w:r w:rsidRPr="00E104CC">
        <w:rPr>
          <w:rFonts w:ascii="GHEA Grapalat" w:hAnsi="GHEA Grapalat"/>
          <w:sz w:val="20"/>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предусмотренных пунктом 10.5 части 1 настоящего приглашения, а возврат предоплаты осуществляется в порядке, предусмотренном в заключаемом договоре. </w:t>
      </w:r>
    </w:p>
    <w:p w:rsidR="00F85D0C" w:rsidRPr="00830700" w:rsidRDefault="00F85D0C" w:rsidP="006201B0">
      <w:pPr>
        <w:pStyle w:val="BodyTextIndent2"/>
        <w:widowControl w:val="0"/>
        <w:spacing w:line="240" w:lineRule="auto"/>
        <w:ind w:firstLine="567"/>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Pr>
          <w:rFonts w:ascii="GHEA Grapalat" w:hAnsi="GHEA Grapalat"/>
          <w:sz w:val="20"/>
          <w:lang w:val="en-US"/>
        </w:rPr>
        <w:t xml:space="preserve">       </w:t>
      </w:r>
      <w:r w:rsidR="00096865" w:rsidRPr="0045633A">
        <w:rPr>
          <w:rFonts w:ascii="GHEA Grapalat" w:hAnsi="GHEA Grapalat"/>
          <w:sz w:val="20"/>
        </w:rPr>
        <w:t>2.1</w:t>
      </w:r>
      <w:r w:rsidR="008E6E51" w:rsidRPr="0045633A">
        <w:rPr>
          <w:rFonts w:ascii="GHEA Grapalat" w:hAnsi="GHEA Grapalat"/>
          <w:sz w:val="20"/>
        </w:rPr>
        <w:t>.</w:t>
      </w:r>
      <w:r>
        <w:rPr>
          <w:rFonts w:ascii="GHEA Grapalat" w:hAnsi="GHEA Grapalat"/>
          <w:sz w:val="20"/>
          <w:lang w:val="en-US"/>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5)</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6)</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Pr>
          <w:rFonts w:ascii="GHEA Grapalat" w:hAnsi="GHEA Grapalat"/>
          <w:sz w:val="20"/>
          <w:lang w:val="en-US"/>
        </w:rPr>
        <w:lastRenderedPageBreak/>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заявки</w:t>
      </w:r>
      <w:r w:rsidR="00553098" w:rsidRPr="0045633A">
        <w:rPr>
          <w:rFonts w:ascii="GHEA Grapalat" w:hAnsi="GHEA Grapalat" w:cs="Sylfaen"/>
          <w:sz w:val="20"/>
        </w:rPr>
        <w:t xml:space="preserve"> или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2.2.</w:t>
      </w:r>
      <w:r>
        <w:rPr>
          <w:rFonts w:ascii="GHEA Grapalat" w:hAnsi="GHEA Grapalat"/>
          <w:sz w:val="20"/>
          <w:lang w:val="en-US"/>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5" w:author="Vardan" w:date="2022-10-29T21:54:00Z"/>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2.3</w:t>
      </w:r>
      <w:r w:rsidR="003240F7" w:rsidRPr="008E4E55">
        <w:rPr>
          <w:rFonts w:ascii="GHEA Grapalat" w:hAnsi="GHEA Grapalat"/>
          <w:sz w:val="20"/>
        </w:rPr>
        <w:t>.</w:t>
      </w:r>
      <w:r>
        <w:rPr>
          <w:rFonts w:ascii="GHEA Grapalat" w:hAnsi="GHEA Grapalat"/>
          <w:sz w:val="20"/>
          <w:lang w:val="en-US"/>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Pr>
          <w:rFonts w:ascii="GHEA Grapalat" w:hAnsi="GHEA Grapalat"/>
          <w:color w:val="000000"/>
          <w:sz w:val="20"/>
          <w:lang w:val="en-US"/>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lang w:val="en-US"/>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Pr>
          <w:rFonts w:ascii="GHEA Grapalat" w:hAnsi="GHEA Grapalat"/>
          <w:color w:val="000000"/>
          <w:sz w:val="20"/>
          <w:lang w:val="en-US"/>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6" w:author="Vardan" w:date="2022-05-29T21:57:00Z"/>
          <w:rFonts w:ascii="GHEA Grapalat" w:hAnsi="GHEA Grapalat"/>
          <w:sz w:val="20"/>
        </w:rPr>
      </w:pPr>
      <w:r w:rsidRPr="008E4E55">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1A2C2F" w:rsidRDefault="008102A4" w:rsidP="001A2C2F">
      <w:pPr>
        <w:pStyle w:val="NoSpacing"/>
        <w:jc w:val="both"/>
        <w:rPr>
          <w:rFonts w:ascii="GHEA Grapalat" w:hAnsi="GHEA Grapalat"/>
          <w:color w:val="000000"/>
          <w:sz w:val="20"/>
          <w:lang w:val="en-US"/>
        </w:rPr>
      </w:pPr>
      <w:r>
        <w:rPr>
          <w:rFonts w:ascii="GHEA Grapalat" w:hAnsi="GHEA Grapalat"/>
          <w:color w:val="000000"/>
          <w:sz w:val="20"/>
          <w:lang w:val="en-US"/>
        </w:rPr>
        <w:lastRenderedPageBreak/>
        <w:t xml:space="preserve">     </w:t>
      </w:r>
      <w:r w:rsidR="00096865" w:rsidRPr="001A2C2F">
        <w:rPr>
          <w:rFonts w:ascii="GHEA Grapalat" w:hAnsi="GHEA Grapalat"/>
          <w:color w:val="000000"/>
          <w:sz w:val="20"/>
          <w:lang w:val="en-US"/>
        </w:rPr>
        <w:t>2.4</w:t>
      </w:r>
      <w:r w:rsidR="00D13662" w:rsidRPr="001A2C2F">
        <w:rPr>
          <w:rFonts w:ascii="GHEA Grapalat" w:hAnsi="GHEA Grapalat"/>
          <w:color w:val="000000"/>
          <w:sz w:val="20"/>
          <w:lang w:val="en-US"/>
        </w:rPr>
        <w:t>.</w:t>
      </w:r>
      <w:r w:rsidR="001A2C2F" w:rsidRPr="001A2C2F">
        <w:rPr>
          <w:rFonts w:ascii="GHEA Grapalat" w:hAnsi="GHEA Grapalat"/>
          <w:color w:val="000000"/>
          <w:sz w:val="20"/>
          <w:lang w:val="en-US"/>
        </w:rPr>
        <w:t xml:space="preserve"> </w:t>
      </w:r>
      <w:r w:rsidR="003D08B6" w:rsidRPr="001A2C2F">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r w:rsidR="00E104CC" w:rsidRPr="00E104CC">
        <w:rPr>
          <w:rFonts w:ascii="GHEA Grapalat" w:hAnsi="GHEA Grapalat"/>
          <w:color w:val="000000"/>
          <w:sz w:val="20"/>
          <w:lang w:val="en-US"/>
        </w:rPr>
        <w:t xml:space="preserve"> </w:t>
      </w:r>
      <w:r w:rsidR="00E104CC" w:rsidRPr="001A2C2F">
        <w:rPr>
          <w:rFonts w:ascii="GHEA Grapalat" w:hAnsi="GHEA Grapalat"/>
          <w:color w:val="000000"/>
          <w:sz w:val="20"/>
          <w:lang w:val="en-US"/>
        </w:rPr>
        <w:t>профессиональный опыт,</w:t>
      </w:r>
      <w:r w:rsidR="00E104CC" w:rsidRPr="00E104CC">
        <w:rPr>
          <w:rFonts w:ascii="GHEA Grapalat" w:hAnsi="GHEA Grapalat"/>
          <w:sz w:val="20"/>
          <w:szCs w:val="20"/>
        </w:rPr>
        <w:t xml:space="preserve"> </w:t>
      </w:r>
      <w:r w:rsidR="00E104CC" w:rsidRPr="00CE434A">
        <w:rPr>
          <w:rFonts w:ascii="GHEA Grapalat" w:hAnsi="GHEA Grapalat"/>
          <w:sz w:val="20"/>
          <w:szCs w:val="20"/>
        </w:rPr>
        <w:t>лицензия и лицензионные вкладыши</w:t>
      </w:r>
      <w:r w:rsidR="00E104CC">
        <w:rPr>
          <w:rFonts w:ascii="GHEA Grapalat" w:hAnsi="GHEA Grapalat"/>
          <w:sz w:val="20"/>
          <w:szCs w:val="20"/>
          <w:lang w:val="en-US"/>
        </w:rPr>
        <w:t>,</w:t>
      </w:r>
      <w:r w:rsidR="00E104CC" w:rsidRPr="00E104CC">
        <w:rPr>
          <w:rFonts w:ascii="GHEA Grapalat" w:hAnsi="GHEA Grapalat"/>
          <w:color w:val="000000"/>
          <w:sz w:val="20"/>
          <w:lang w:val="en-US"/>
        </w:rPr>
        <w:t xml:space="preserve"> </w:t>
      </w:r>
      <w:r w:rsidR="00E104CC" w:rsidRPr="001A2C2F">
        <w:rPr>
          <w:rFonts w:ascii="GHEA Grapalat" w:hAnsi="GHEA Grapalat"/>
          <w:color w:val="000000"/>
          <w:sz w:val="20"/>
          <w:lang w:val="en-US"/>
        </w:rPr>
        <w:t>трудовые ресурсы</w:t>
      </w:r>
      <w:r w:rsidR="00E104CC" w:rsidRPr="001A2C2F">
        <w:rPr>
          <w:rFonts w:ascii="GHEA Grapalat" w:hAnsi="GHEA Grapalat"/>
          <w:sz w:val="20"/>
          <w:szCs w:val="20"/>
        </w:rPr>
        <w:t>.</w:t>
      </w:r>
    </w:p>
    <w:p w:rsidR="00E104CC" w:rsidRPr="00E104CC" w:rsidRDefault="00E104CC" w:rsidP="007E47AD">
      <w:pPr>
        <w:jc w:val="both"/>
        <w:rPr>
          <w:rFonts w:ascii="GHEA Grapalat" w:hAnsi="GHEA Grapalat"/>
          <w:b/>
          <w:sz w:val="8"/>
          <w:szCs w:val="20"/>
          <w:lang w:val="en-US"/>
        </w:rPr>
      </w:pPr>
    </w:p>
    <w:p w:rsidR="007E47AD" w:rsidRPr="008102A4" w:rsidRDefault="007E47AD" w:rsidP="007E47AD">
      <w:pPr>
        <w:jc w:val="both"/>
        <w:rPr>
          <w:rFonts w:ascii="GHEA Grapalat" w:hAnsi="GHEA Grapalat"/>
          <w:b/>
          <w:sz w:val="20"/>
          <w:szCs w:val="20"/>
        </w:rPr>
      </w:pPr>
      <w:r w:rsidRPr="008102A4">
        <w:rPr>
          <w:rFonts w:ascii="GHEA Grapalat" w:hAnsi="GHEA Grapalat"/>
          <w:b/>
          <w:sz w:val="20"/>
          <w:szCs w:val="20"/>
          <w:lang w:val="en-US"/>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9589" w:type="dxa"/>
        <w:tblLook w:val="04A0" w:firstRow="1" w:lastRow="0" w:firstColumn="1" w:lastColumn="0" w:noHBand="0" w:noVBand="1"/>
      </w:tblPr>
      <w:tblGrid>
        <w:gridCol w:w="480"/>
        <w:gridCol w:w="4578"/>
        <w:gridCol w:w="4531"/>
      </w:tblGrid>
      <w:tr w:rsidR="007E47AD" w:rsidRPr="00CE434A" w:rsidTr="00E104CC">
        <w:trPr>
          <w:trHeight w:val="446"/>
        </w:trPr>
        <w:tc>
          <w:tcPr>
            <w:tcW w:w="480" w:type="dxa"/>
            <w:shd w:val="clear" w:color="auto" w:fill="DBE5F1" w:themeFill="accent1" w:themeFillTint="33"/>
          </w:tcPr>
          <w:p w:rsidR="007E47AD" w:rsidRPr="00CE434A" w:rsidRDefault="007E47AD" w:rsidP="00FF4034">
            <w:pPr>
              <w:jc w:val="center"/>
              <w:rPr>
                <w:rFonts w:ascii="GHEA Grapalat" w:hAnsi="GHEA Grapalat"/>
                <w:sz w:val="20"/>
                <w:szCs w:val="20"/>
              </w:rPr>
            </w:pPr>
          </w:p>
        </w:tc>
        <w:tc>
          <w:tcPr>
            <w:tcW w:w="4578"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531"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E104CC">
        <w:trPr>
          <w:trHeight w:val="428"/>
        </w:trPr>
        <w:tc>
          <w:tcPr>
            <w:tcW w:w="48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1</w:t>
            </w:r>
          </w:p>
        </w:tc>
        <w:tc>
          <w:tcPr>
            <w:tcW w:w="457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КРИТЕРИИ СООТВЕТСТВИЯ</w:t>
            </w:r>
          </w:p>
        </w:tc>
        <w:tc>
          <w:tcPr>
            <w:tcW w:w="4531"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E104CC">
        <w:trPr>
          <w:trHeight w:val="365"/>
        </w:trPr>
        <w:tc>
          <w:tcPr>
            <w:tcW w:w="480" w:type="dxa"/>
          </w:tcPr>
          <w:p w:rsidR="007E47AD" w:rsidRPr="00CE434A" w:rsidRDefault="007E47AD" w:rsidP="00FF4034">
            <w:pPr>
              <w:jc w:val="center"/>
              <w:rPr>
                <w:rFonts w:ascii="GHEA Grapalat" w:hAnsi="GHEA Grapalat"/>
                <w:sz w:val="20"/>
                <w:szCs w:val="20"/>
              </w:rPr>
            </w:pPr>
          </w:p>
        </w:tc>
        <w:tc>
          <w:tcPr>
            <w:tcW w:w="4578" w:type="dxa"/>
          </w:tcPr>
          <w:p w:rsidR="007E47AD" w:rsidRPr="00CE434A" w:rsidRDefault="007E47AD" w:rsidP="00FF4034">
            <w:pPr>
              <w:jc w:val="center"/>
              <w:rPr>
                <w:rFonts w:ascii="GHEA Grapalat" w:hAnsi="GHEA Grapalat"/>
                <w:sz w:val="20"/>
                <w:szCs w:val="20"/>
              </w:rPr>
            </w:pPr>
          </w:p>
        </w:tc>
        <w:tc>
          <w:tcPr>
            <w:tcW w:w="4531" w:type="dxa"/>
          </w:tcPr>
          <w:p w:rsidR="007E47AD" w:rsidRPr="00CE434A" w:rsidRDefault="007E47AD" w:rsidP="00FF4034">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E104CC">
        <w:trPr>
          <w:trHeight w:val="428"/>
        </w:trPr>
        <w:tc>
          <w:tcPr>
            <w:tcW w:w="48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2</w:t>
            </w:r>
          </w:p>
        </w:tc>
        <w:tc>
          <w:tcPr>
            <w:tcW w:w="457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531"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70 %</w:t>
            </w:r>
          </w:p>
        </w:tc>
      </w:tr>
      <w:tr w:rsidR="007E47AD" w:rsidRPr="00CE434A" w:rsidTr="00E104CC">
        <w:trPr>
          <w:trHeight w:val="446"/>
        </w:trPr>
        <w:tc>
          <w:tcPr>
            <w:tcW w:w="48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3</w:t>
            </w:r>
          </w:p>
        </w:tc>
        <w:tc>
          <w:tcPr>
            <w:tcW w:w="457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531"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30 %</w:t>
            </w:r>
          </w:p>
        </w:tc>
      </w:tr>
    </w:tbl>
    <w:p w:rsidR="007E47AD" w:rsidRDefault="007E47AD" w:rsidP="007E47AD">
      <w:pPr>
        <w:pStyle w:val="ListParagraph"/>
        <w:contextualSpacing/>
        <w:jc w:val="both"/>
        <w:rPr>
          <w:rFonts w:ascii="GHEA Grapalat" w:hAnsi="GHEA Grapalat"/>
          <w:b/>
          <w:i/>
          <w:color w:val="FF0000"/>
          <w:sz w:val="12"/>
          <w:u w:val="single"/>
        </w:rPr>
      </w:pPr>
    </w:p>
    <w:p w:rsidR="00E104CC" w:rsidRDefault="00E104CC" w:rsidP="007E47AD">
      <w:pPr>
        <w:pStyle w:val="ListParagraph"/>
        <w:contextualSpacing/>
        <w:jc w:val="both"/>
        <w:rPr>
          <w:rFonts w:ascii="GHEA Grapalat" w:hAnsi="GHEA Grapalat"/>
          <w:b/>
          <w:i/>
          <w:color w:val="FF0000"/>
          <w:sz w:val="12"/>
          <w:u w:val="single"/>
        </w:rPr>
      </w:pPr>
    </w:p>
    <w:p w:rsidR="00E104CC" w:rsidRPr="00CE434A" w:rsidRDefault="00E104CC" w:rsidP="007E47AD">
      <w:pPr>
        <w:pStyle w:val="ListParagraph"/>
        <w:contextualSpacing/>
        <w:jc w:val="both"/>
        <w:rPr>
          <w:rFonts w:ascii="GHEA Grapalat" w:hAnsi="GHEA Grapalat"/>
          <w:b/>
          <w:i/>
          <w:color w:val="FF0000"/>
          <w:sz w:val="12"/>
          <w:u w:val="single"/>
        </w:rPr>
      </w:pPr>
    </w:p>
    <w:tbl>
      <w:tblPr>
        <w:tblStyle w:val="TableGrid"/>
        <w:tblW w:w="10440" w:type="dxa"/>
        <w:tblInd w:w="-432" w:type="dxa"/>
        <w:tblLook w:val="04A0" w:firstRow="1" w:lastRow="0" w:firstColumn="1" w:lastColumn="0" w:noHBand="0" w:noVBand="1"/>
      </w:tblPr>
      <w:tblGrid>
        <w:gridCol w:w="3960"/>
        <w:gridCol w:w="2520"/>
        <w:gridCol w:w="3960"/>
      </w:tblGrid>
      <w:tr w:rsidR="007E47AD" w:rsidRPr="00CE434A" w:rsidTr="00E104CC">
        <w:trPr>
          <w:trHeight w:val="413"/>
        </w:trPr>
        <w:tc>
          <w:tcPr>
            <w:tcW w:w="3960" w:type="dxa"/>
            <w:shd w:val="clear" w:color="auto" w:fill="DBE5F1" w:themeFill="accent1" w:themeFillTint="33"/>
            <w:vAlign w:val="center"/>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vAlign w:val="center"/>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960" w:type="dxa"/>
            <w:shd w:val="clear" w:color="auto" w:fill="DBE5F1" w:themeFill="accent1" w:themeFillTint="33"/>
            <w:vAlign w:val="center"/>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E104CC">
        <w:trPr>
          <w:trHeight w:val="338"/>
        </w:trPr>
        <w:tc>
          <w:tcPr>
            <w:tcW w:w="10440" w:type="dxa"/>
            <w:gridSpan w:val="3"/>
            <w:shd w:val="clear" w:color="auto" w:fill="auto"/>
          </w:tcPr>
          <w:p w:rsidR="007E47AD" w:rsidRPr="00CE434A" w:rsidRDefault="007E47AD" w:rsidP="00FF4034">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E104CC">
        <w:trPr>
          <w:trHeight w:val="26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w:t>
            </w:r>
          </w:p>
        </w:tc>
        <w:tc>
          <w:tcPr>
            <w:tcW w:w="3960" w:type="dxa"/>
          </w:tcPr>
          <w:p w:rsidR="007E47AD" w:rsidRPr="00CE434A" w:rsidRDefault="007E47AD" w:rsidP="00E619B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Pr>
                <w:rFonts w:ascii="GHEA Grapalat" w:hAnsi="GHEA Grapalat"/>
                <w:sz w:val="20"/>
                <w:szCs w:val="20"/>
                <w:lang w:val="en-US"/>
              </w:rPr>
              <w:t xml:space="preserve"> или </w:t>
            </w:r>
            <w:r w:rsidR="00E619B5" w:rsidRPr="00E619B5">
              <w:rPr>
                <w:rFonts w:ascii="GHEA Grapalat" w:hAnsi="GHEA Grapalat"/>
                <w:sz w:val="20"/>
                <w:szCs w:val="20"/>
                <w:lang w:val="en-US"/>
              </w:rPr>
              <w:t>капитальн</w:t>
            </w:r>
            <w:r w:rsidR="00E619B5">
              <w:rPr>
                <w:rFonts w:ascii="GHEA Grapalat" w:hAnsi="GHEA Grapalat"/>
                <w:sz w:val="20"/>
                <w:szCs w:val="20"/>
                <w:lang w:val="en-US"/>
              </w:rPr>
              <w:t>ого</w:t>
            </w:r>
            <w:r w:rsidR="00E619B5" w:rsidRPr="00E619B5">
              <w:rPr>
                <w:rFonts w:ascii="GHEA Grapalat" w:hAnsi="GHEA Grapalat"/>
                <w:sz w:val="20"/>
                <w:szCs w:val="20"/>
                <w:lang w:val="en-US"/>
              </w:rPr>
              <w:t xml:space="preserve"> ремонт</w:t>
            </w:r>
            <w:r w:rsidR="00E619B5">
              <w:rPr>
                <w:rFonts w:ascii="GHEA Grapalat" w:hAnsi="GHEA Grapalat"/>
                <w:sz w:val="20"/>
                <w:szCs w:val="20"/>
                <w:lang w:val="en-US"/>
              </w:rPr>
              <w:t>а</w:t>
            </w:r>
            <w:r w:rsidRPr="00CE434A">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E104CC">
        <w:trPr>
          <w:trHeight w:val="1166"/>
        </w:trPr>
        <w:tc>
          <w:tcPr>
            <w:tcW w:w="396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w:t>
            </w:r>
          </w:p>
        </w:tc>
        <w:tc>
          <w:tcPr>
            <w:tcW w:w="396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E104CC">
        <w:trPr>
          <w:trHeight w:val="647"/>
        </w:trPr>
        <w:tc>
          <w:tcPr>
            <w:tcW w:w="3960" w:type="dxa"/>
          </w:tcPr>
          <w:p w:rsidR="007E47AD" w:rsidRPr="00CE434A" w:rsidRDefault="007E47AD" w:rsidP="00FF4034">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100 баллов</w:t>
            </w:r>
          </w:p>
        </w:tc>
        <w:tc>
          <w:tcPr>
            <w:tcW w:w="3960" w:type="dxa"/>
          </w:tcPr>
          <w:p w:rsidR="007E47AD" w:rsidRPr="00CE434A" w:rsidRDefault="007E47AD" w:rsidP="00FF4034">
            <w:pPr>
              <w:jc w:val="center"/>
              <w:rPr>
                <w:rFonts w:ascii="GHEA Grapalat" w:hAnsi="GHEA Grapalat"/>
                <w:sz w:val="20"/>
                <w:szCs w:val="20"/>
              </w:rPr>
            </w:pPr>
          </w:p>
        </w:tc>
      </w:tr>
      <w:tr w:rsidR="007E47AD" w:rsidRPr="00CE434A" w:rsidTr="00E104CC">
        <w:trPr>
          <w:trHeight w:val="1949"/>
        </w:trPr>
        <w:tc>
          <w:tcPr>
            <w:tcW w:w="3960" w:type="dxa"/>
          </w:tcPr>
          <w:p w:rsidR="007E47AD" w:rsidRPr="00535204" w:rsidRDefault="007E47AD" w:rsidP="00FF4034">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FF4034">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960" w:type="dxa"/>
          </w:tcPr>
          <w:p w:rsidR="007E47AD" w:rsidRPr="006801D9" w:rsidRDefault="007E47AD" w:rsidP="00D10E62">
            <w:pPr>
              <w:jc w:val="cente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w:t>
            </w:r>
            <w:r w:rsidRPr="0066368F">
              <w:rPr>
                <w:rFonts w:ascii="GHEA Grapalat" w:hAnsi="GHEA Grapalat"/>
                <w:color w:val="000000" w:themeColor="text1"/>
                <w:sz w:val="20"/>
                <w:szCs w:val="20"/>
              </w:rPr>
              <w:lastRenderedPageBreak/>
              <w:t>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E104CC">
        <w:trPr>
          <w:trHeight w:val="257"/>
        </w:trPr>
        <w:tc>
          <w:tcPr>
            <w:tcW w:w="3960" w:type="dxa"/>
          </w:tcPr>
          <w:p w:rsidR="007E47AD" w:rsidRPr="00535204" w:rsidRDefault="007E47AD" w:rsidP="00FF4034">
            <w:pPr>
              <w:rPr>
                <w:rFonts w:ascii="GHEA Grapalat" w:hAnsi="GHEA Grapalat"/>
                <w:sz w:val="20"/>
                <w:szCs w:val="20"/>
                <w:lang w:val="en-US"/>
              </w:rPr>
            </w:pPr>
            <w:r w:rsidRPr="00CE434A">
              <w:rPr>
                <w:rFonts w:ascii="GHEA Grapalat" w:hAnsi="GHEA Grapalat"/>
                <w:sz w:val="20"/>
                <w:szCs w:val="20"/>
              </w:rPr>
              <w:lastRenderedPageBreak/>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960" w:type="dxa"/>
          </w:tcPr>
          <w:p w:rsidR="007E47AD" w:rsidRPr="00CE434A" w:rsidRDefault="007E47AD" w:rsidP="00D10E62">
            <w:pPr>
              <w:jc w:val="cente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D10E62">
        <w:trPr>
          <w:trHeight w:val="1733"/>
        </w:trPr>
        <w:tc>
          <w:tcPr>
            <w:tcW w:w="3960" w:type="dxa"/>
          </w:tcPr>
          <w:p w:rsidR="007E47AD" w:rsidRPr="00535204" w:rsidRDefault="007E47AD" w:rsidP="00FF4034">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100 баллов</w:t>
            </w:r>
          </w:p>
        </w:tc>
        <w:tc>
          <w:tcPr>
            <w:tcW w:w="3960" w:type="dxa"/>
          </w:tcPr>
          <w:p w:rsidR="007E47AD" w:rsidRPr="00CE434A" w:rsidRDefault="007E47AD" w:rsidP="00D10E62">
            <w:pPr>
              <w:jc w:val="cente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IV категории и выше, </w:t>
      </w:r>
      <w:r w:rsidR="00D10E62">
        <w:rPr>
          <w:rFonts w:ascii="GHEA Grapalat" w:hAnsi="GHEA Grapalat" w:cs="Courier New"/>
          <w:b/>
          <w:color w:val="000000"/>
          <w:sz w:val="20"/>
          <w:szCs w:val="20"/>
          <w:shd w:val="clear" w:color="auto" w:fill="FFFFFF"/>
          <w:lang w:val="en-US"/>
        </w:rPr>
        <w:t xml:space="preserve">по </w:t>
      </w:r>
      <w:r w:rsidRPr="00CE434A">
        <w:rPr>
          <w:rFonts w:ascii="GHEA Grapalat" w:hAnsi="GHEA Grapalat" w:cs="Courier New"/>
          <w:b/>
          <w:color w:val="000000"/>
          <w:sz w:val="20"/>
          <w:szCs w:val="20"/>
          <w:shd w:val="clear" w:color="auto" w:fill="FFFFFF"/>
        </w:rPr>
        <w:t xml:space="preserve">строительству или реконструкции </w:t>
      </w:r>
      <w:r w:rsidRPr="00E619B5">
        <w:rPr>
          <w:rFonts w:ascii="GHEA Grapalat" w:hAnsi="GHEA Grapalat" w:cs="Courier New"/>
          <w:b/>
          <w:color w:val="000000"/>
          <w:sz w:val="20"/>
          <w:szCs w:val="20"/>
          <w:shd w:val="clear" w:color="auto" w:fill="FFFFFF"/>
        </w:rPr>
        <w:t>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w:t>
      </w:r>
      <w:r w:rsidR="00D10E62">
        <w:rPr>
          <w:rFonts w:ascii="GHEA Grapalat" w:hAnsi="GHEA Grapalat" w:cs="Courier New"/>
          <w:b/>
          <w:color w:val="000000"/>
          <w:sz w:val="20"/>
          <w:szCs w:val="20"/>
          <w:shd w:val="clear" w:color="auto" w:fill="FFFFFF"/>
          <w:lang w:val="en-US"/>
        </w:rPr>
        <w:t>х</w:t>
      </w:r>
      <w:r w:rsidRPr="00E619B5">
        <w:rPr>
          <w:rFonts w:ascii="GHEA Grapalat" w:hAnsi="GHEA Grapalat" w:cs="Courier New"/>
          <w:b/>
          <w:color w:val="000000"/>
          <w:sz w:val="20"/>
          <w:szCs w:val="20"/>
          <w:shd w:val="clear" w:color="auto" w:fill="FFFFFF"/>
        </w:rPr>
        <w:t xml:space="preserve"> в рамках лицензий и лицензионных вкладышей</w:t>
      </w:r>
      <w:r w:rsidRPr="00CE434A">
        <w:rPr>
          <w:rFonts w:ascii="GHEA Grapalat" w:hAnsi="GHEA Grapalat" w:cs="Courier New"/>
          <w:b/>
          <w:color w:val="000000"/>
          <w:sz w:val="20"/>
          <w:szCs w:val="20"/>
          <w:shd w:val="clear" w:color="auto" w:fill="FFFFFF"/>
        </w:rPr>
        <w:t>,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820B2E">
      <w:pPr>
        <w:widowControl w:val="0"/>
        <w:tabs>
          <w:tab w:val="left" w:pos="1134"/>
        </w:tabs>
        <w:ind w:firstLine="360"/>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820B2E">
      <w:pPr>
        <w:widowControl w:val="0"/>
        <w:tabs>
          <w:tab w:val="left" w:pos="1134"/>
        </w:tabs>
        <w:ind w:firstLine="360"/>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7E47AD" w:rsidRPr="004A7F80" w:rsidTr="00720CB4">
        <w:trPr>
          <w:trHeight w:val="707"/>
          <w:jc w:val="center"/>
        </w:trPr>
        <w:tc>
          <w:tcPr>
            <w:tcW w:w="9990" w:type="dxa"/>
            <w:vAlign w:val="center"/>
          </w:tcPr>
          <w:p w:rsidR="007E47AD" w:rsidRPr="00720CB4" w:rsidRDefault="007E47AD" w:rsidP="00FF4034">
            <w:pPr>
              <w:jc w:val="both"/>
              <w:rPr>
                <w:rFonts w:ascii="GHEA Grapalat" w:hAnsi="GHEA Grapalat" w:cs="Sylfaen"/>
                <w:b/>
                <w:sz w:val="20"/>
                <w:szCs w:val="20"/>
                <w:lang w:val="en-US"/>
              </w:rPr>
            </w:pPr>
            <w:r w:rsidRPr="00720CB4">
              <w:rPr>
                <w:rFonts w:ascii="GHEA Grapalat" w:hAnsi="GHEA Grapalat" w:cs="Sylfaen"/>
                <w:b/>
                <w:sz w:val="20"/>
                <w:szCs w:val="20"/>
                <w:lang w:val="fr-FR"/>
              </w:rPr>
              <w:t>ЛИЦЕНЗИ</w:t>
            </w:r>
            <w:r w:rsidRPr="00720CB4">
              <w:rPr>
                <w:rFonts w:ascii="GHEA Grapalat" w:hAnsi="GHEA Grapalat" w:cs="Sylfaen"/>
                <w:b/>
                <w:sz w:val="20"/>
                <w:szCs w:val="20"/>
              </w:rPr>
              <w:t>Я*</w:t>
            </w:r>
            <w:r w:rsidR="00D10E62" w:rsidRPr="00720CB4">
              <w:rPr>
                <w:rFonts w:ascii="GHEA Grapalat" w:hAnsi="GHEA Grapalat" w:cs="Sylfaen"/>
                <w:b/>
                <w:sz w:val="20"/>
                <w:szCs w:val="20"/>
                <w:lang w:val="en-US"/>
              </w:rPr>
              <w:t xml:space="preserve"> </w:t>
            </w:r>
            <w:r w:rsidR="00D10E62" w:rsidRPr="00720CB4">
              <w:rPr>
                <w:rFonts w:ascii="GHEA Grapalat" w:hAnsi="GHEA Grapalat" w:cs="Sylfaen"/>
                <w:b/>
                <w:sz w:val="20"/>
                <w:szCs w:val="20"/>
              </w:rPr>
              <w:t xml:space="preserve">1 </w:t>
            </w:r>
            <w:r w:rsidR="00D10E62" w:rsidRPr="00720CB4">
              <w:rPr>
                <w:rFonts w:ascii="GHEA Grapalat" w:hAnsi="GHEA Grapalat" w:cs="Sylfaen"/>
                <w:b/>
                <w:sz w:val="20"/>
                <w:szCs w:val="20"/>
                <w:lang w:val="hy-AM"/>
              </w:rPr>
              <w:t>кл</w:t>
            </w:r>
            <w:r w:rsidR="00D10E62" w:rsidRPr="00720CB4">
              <w:rPr>
                <w:rFonts w:ascii="GHEA Grapalat" w:hAnsi="GHEA Grapalat" w:cs="Sylfaen"/>
                <w:b/>
                <w:color w:val="000000"/>
                <w:sz w:val="20"/>
                <w:szCs w:val="20"/>
                <w:shd w:val="clear" w:color="auto" w:fill="FFFFFF"/>
              </w:rPr>
              <w:t>асс</w:t>
            </w:r>
          </w:p>
          <w:p w:rsidR="007E47AD" w:rsidRPr="00720CB4" w:rsidRDefault="007E47AD" w:rsidP="00FF4034">
            <w:pPr>
              <w:rPr>
                <w:rFonts w:ascii="GHEA Grapalat" w:hAnsi="GHEA Grapalat" w:cs="Sylfaen"/>
                <w:b/>
                <w:sz w:val="20"/>
                <w:szCs w:val="20"/>
                <w:lang w:val="fr-FR"/>
              </w:rPr>
            </w:pPr>
            <w:r w:rsidRPr="00720CB4">
              <w:rPr>
                <w:rFonts w:ascii="GHEA Grapalat" w:hAnsi="GHEA Grapalat" w:cs="Sylfaen"/>
                <w:b/>
                <w:sz w:val="20"/>
                <w:szCs w:val="20"/>
                <w:lang w:val="fr-FR"/>
              </w:rPr>
              <w:t>(Закон РА &lt;О лицензировании&gt;)</w:t>
            </w:r>
          </w:p>
        </w:tc>
      </w:tr>
      <w:tr w:rsidR="007E47AD" w:rsidRPr="004A7F80" w:rsidTr="00720CB4">
        <w:trPr>
          <w:trHeight w:val="527"/>
          <w:jc w:val="center"/>
        </w:trPr>
        <w:tc>
          <w:tcPr>
            <w:tcW w:w="9990" w:type="dxa"/>
            <w:vAlign w:val="center"/>
          </w:tcPr>
          <w:p w:rsidR="007E47AD" w:rsidRPr="00296A51" w:rsidRDefault="007E47AD" w:rsidP="00FF4034">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7E47AD" w:rsidRPr="004A7F80" w:rsidTr="00720CB4">
        <w:trPr>
          <w:trHeight w:val="1313"/>
          <w:jc w:val="center"/>
        </w:trPr>
        <w:tc>
          <w:tcPr>
            <w:tcW w:w="9990" w:type="dxa"/>
            <w:shd w:val="clear" w:color="auto" w:fill="FFFFFF"/>
            <w:vAlign w:val="center"/>
          </w:tcPr>
          <w:p w:rsidR="007E47AD" w:rsidRPr="00F36E72" w:rsidRDefault="007E47AD" w:rsidP="00FF4034">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FF4034">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FF4034">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D10E62" w:rsidRPr="00D10E62" w:rsidRDefault="00D10E62" w:rsidP="00D10E62">
            <w:pPr>
              <w:shd w:val="clear" w:color="auto" w:fill="FFFFFF"/>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t>ответственные лица, осуществляющие деятельность в соответствующей сфере, являющуюся неотъемлемой частью лицензии)</w:t>
            </w:r>
          </w:p>
          <w:p w:rsidR="00D10E62" w:rsidRPr="00D10E62" w:rsidRDefault="00D10E62" w:rsidP="00D10E62">
            <w:pPr>
              <w:shd w:val="clear" w:color="auto" w:fill="FFFFFF"/>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t>- Жилые, общественные и промышленные сооружения</w:t>
            </w:r>
          </w:p>
          <w:p w:rsidR="00D10E62" w:rsidRPr="00D10E62" w:rsidRDefault="00D10E62" w:rsidP="00D10E62">
            <w:pPr>
              <w:shd w:val="clear" w:color="auto" w:fill="FFFFFF"/>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t xml:space="preserve">- электроснабжение (внутренние и внешние сети электроснабжения, электроосвещения, системы </w:t>
            </w:r>
            <w:r w:rsidRPr="00D10E62">
              <w:rPr>
                <w:rFonts w:ascii="GHEA Grapalat" w:hAnsi="GHEA Grapalat" w:cs="Sylfaen"/>
                <w:color w:val="000000"/>
                <w:sz w:val="20"/>
                <w:szCs w:val="20"/>
                <w:shd w:val="clear" w:color="auto" w:fill="FFFFFF"/>
              </w:rPr>
              <w:lastRenderedPageBreak/>
              <w:t>электроснабжения, фотоэлектрические и ветряные электростанции)</w:t>
            </w:r>
          </w:p>
          <w:p w:rsidR="00D10E62" w:rsidRPr="00D10E62" w:rsidRDefault="00D10E62" w:rsidP="00D166A1">
            <w:pPr>
              <w:shd w:val="clear" w:color="auto" w:fill="FFFFFF"/>
              <w:tabs>
                <w:tab w:val="left" w:pos="219"/>
              </w:tabs>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t>- теплогазоснабжения и вентиляции (системы вентиляции, отопления и качества воздуха, системы теплоснабжения и газоснабжения)</w:t>
            </w:r>
          </w:p>
          <w:p w:rsidR="007E47AD" w:rsidRPr="00720CB4" w:rsidRDefault="00D10E62" w:rsidP="00720CB4">
            <w:pPr>
              <w:shd w:val="clear" w:color="auto" w:fill="FFFFFF"/>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t>- водоснабжение и водоотведение (внутренние и наружные сети водоснабжения и водоотведения, гидромелиорация)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Default="007E47AD" w:rsidP="00D166A1">
      <w:pPr>
        <w:widowControl w:val="0"/>
        <w:tabs>
          <w:tab w:val="left" w:pos="1134"/>
        </w:tabs>
        <w:ind w:firstLine="360"/>
        <w:jc w:val="both"/>
        <w:rPr>
          <w:rFonts w:ascii="GHEA Grapalat" w:hAnsi="GHEA Grapalat"/>
          <w:b/>
          <w:sz w:val="22"/>
          <w:u w:val="single"/>
          <w:lang w:eastAsia="en-US" w:bidi="ar-SA"/>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E03E37" w:rsidRPr="007E01C5" w:rsidRDefault="00E03E37" w:rsidP="00D166A1">
      <w:pPr>
        <w:widowControl w:val="0"/>
        <w:tabs>
          <w:tab w:val="left" w:pos="1134"/>
        </w:tabs>
        <w:ind w:firstLine="360"/>
        <w:jc w:val="both"/>
        <w:rPr>
          <w:rFonts w:ascii="GHEA Grapalat" w:hAnsi="GHEA Grapalat"/>
          <w:sz w:val="18"/>
          <w:szCs w:val="20"/>
        </w:rPr>
      </w:pPr>
    </w:p>
    <w:p w:rsidR="007E47AD" w:rsidRDefault="007E47AD" w:rsidP="00D166A1">
      <w:pPr>
        <w:widowControl w:val="0"/>
        <w:tabs>
          <w:tab w:val="left" w:pos="1134"/>
        </w:tabs>
        <w:ind w:firstLine="360"/>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p w:rsidR="00720CB4" w:rsidRDefault="00720CB4" w:rsidP="007E47AD">
      <w:pPr>
        <w:widowControl w:val="0"/>
        <w:tabs>
          <w:tab w:val="left" w:pos="1134"/>
        </w:tabs>
        <w:ind w:firstLine="567"/>
        <w:jc w:val="both"/>
        <w:rPr>
          <w:rFonts w:ascii="GHEA Grapalat" w:hAnsi="GHEA Grapalat"/>
          <w:sz w:val="20"/>
          <w:szCs w:val="20"/>
        </w:rPr>
      </w:pPr>
    </w:p>
    <w:tbl>
      <w:tblPr>
        <w:tblW w:w="10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80"/>
        <w:gridCol w:w="1843"/>
        <w:gridCol w:w="4970"/>
        <w:gridCol w:w="6"/>
      </w:tblGrid>
      <w:tr w:rsidR="00720CB4" w:rsidRPr="00E80902" w:rsidTr="00C52797">
        <w:trPr>
          <w:gridAfter w:val="1"/>
          <w:wAfter w:w="6" w:type="dxa"/>
        </w:trPr>
        <w:tc>
          <w:tcPr>
            <w:tcW w:w="738" w:type="dxa"/>
            <w:shd w:val="clear" w:color="auto" w:fill="F7CAAC"/>
          </w:tcPr>
          <w:p w:rsidR="00720CB4" w:rsidRPr="00E80902" w:rsidRDefault="00720CB4" w:rsidP="00D0615F">
            <w:pPr>
              <w:jc w:val="center"/>
              <w:rPr>
                <w:rFonts w:ascii="GHEA Grapalat" w:hAnsi="GHEA Grapalat"/>
                <w:b/>
                <w:lang w:val="en-US"/>
              </w:rPr>
            </w:pPr>
            <w:r w:rsidRPr="00E80902">
              <w:rPr>
                <w:rFonts w:ascii="GHEA Grapalat" w:hAnsi="GHEA Grapalat"/>
                <w:b/>
                <w:lang w:val="en-US"/>
              </w:rPr>
              <w:t>N/N</w:t>
            </w:r>
          </w:p>
        </w:tc>
        <w:tc>
          <w:tcPr>
            <w:tcW w:w="2880" w:type="dxa"/>
            <w:shd w:val="clear" w:color="auto" w:fill="F7CAAC"/>
          </w:tcPr>
          <w:p w:rsidR="00720CB4" w:rsidRPr="00E80902" w:rsidRDefault="00720CB4" w:rsidP="00D0615F">
            <w:pPr>
              <w:jc w:val="center"/>
              <w:rPr>
                <w:rFonts w:ascii="GHEA Grapalat" w:hAnsi="GHEA Grapalat"/>
                <w:b/>
                <w:sz w:val="20"/>
                <w:szCs w:val="20"/>
                <w:lang w:val="en-US"/>
              </w:rPr>
            </w:pPr>
            <w:r w:rsidRPr="00E80902">
              <w:rPr>
                <w:rFonts w:ascii="GHEA Grapalat" w:hAnsi="GHEA Grapalat"/>
                <w:b/>
                <w:sz w:val="20"/>
                <w:szCs w:val="20"/>
                <w:lang w:val="en-US"/>
              </w:rPr>
              <w:t>Квалификация  специалиста</w:t>
            </w:r>
          </w:p>
        </w:tc>
        <w:tc>
          <w:tcPr>
            <w:tcW w:w="1843" w:type="dxa"/>
            <w:shd w:val="clear" w:color="auto" w:fill="F7CAAC"/>
          </w:tcPr>
          <w:p w:rsidR="00720CB4" w:rsidRPr="00E80902" w:rsidRDefault="00720CB4" w:rsidP="00D0615F">
            <w:pPr>
              <w:jc w:val="center"/>
              <w:rPr>
                <w:rFonts w:ascii="GHEA Grapalat" w:hAnsi="GHEA Grapalat"/>
                <w:b/>
                <w:sz w:val="20"/>
                <w:szCs w:val="20"/>
                <w:lang w:val="en-US"/>
              </w:rPr>
            </w:pPr>
            <w:r w:rsidRPr="00E80902">
              <w:rPr>
                <w:rFonts w:ascii="GHEA Grapalat" w:hAnsi="GHEA Grapalat"/>
                <w:b/>
                <w:sz w:val="20"/>
                <w:szCs w:val="20"/>
              </w:rPr>
              <w:t xml:space="preserve">Минимальное количество  </w:t>
            </w:r>
            <w:r w:rsidRPr="00E80902">
              <w:rPr>
                <w:rFonts w:ascii="GHEA Grapalat" w:hAnsi="GHEA Grapalat"/>
                <w:b/>
                <w:sz w:val="20"/>
                <w:szCs w:val="20"/>
                <w:lang w:val="en-US"/>
              </w:rPr>
              <w:t>сотрудников</w:t>
            </w:r>
          </w:p>
        </w:tc>
        <w:tc>
          <w:tcPr>
            <w:tcW w:w="4970" w:type="dxa"/>
            <w:shd w:val="clear" w:color="auto" w:fill="F7CAAC"/>
          </w:tcPr>
          <w:p w:rsidR="00720CB4" w:rsidRPr="00E80902" w:rsidRDefault="00720CB4" w:rsidP="00D0615F">
            <w:pPr>
              <w:jc w:val="center"/>
              <w:rPr>
                <w:rFonts w:ascii="GHEA Grapalat" w:hAnsi="GHEA Grapalat"/>
                <w:b/>
                <w:sz w:val="20"/>
                <w:szCs w:val="20"/>
              </w:rPr>
            </w:pPr>
            <w:r w:rsidRPr="00E80902">
              <w:rPr>
                <w:rFonts w:ascii="GHEA Grapalat" w:hAnsi="GHEA Grapalat"/>
                <w:b/>
                <w:sz w:val="20"/>
                <w:szCs w:val="20"/>
              </w:rPr>
              <w:t xml:space="preserve">  Сфера деятельности и выполненные  работы (профессиональный опыт)</w:t>
            </w:r>
          </w:p>
        </w:tc>
      </w:tr>
      <w:tr w:rsidR="00720CB4" w:rsidRPr="00E80902" w:rsidTr="00C52797">
        <w:tc>
          <w:tcPr>
            <w:tcW w:w="10437" w:type="dxa"/>
            <w:gridSpan w:val="5"/>
            <w:shd w:val="clear" w:color="auto" w:fill="D9D9D9"/>
          </w:tcPr>
          <w:p w:rsidR="00720CB4" w:rsidRPr="00E80902" w:rsidRDefault="00720CB4" w:rsidP="00D0615F">
            <w:pPr>
              <w:jc w:val="center"/>
              <w:rPr>
                <w:rFonts w:ascii="GHEA Grapalat" w:hAnsi="GHEA Grapalat"/>
                <w:b/>
                <w:sz w:val="20"/>
                <w:szCs w:val="20"/>
              </w:rPr>
            </w:pPr>
            <w:r w:rsidRPr="00E80902">
              <w:rPr>
                <w:rFonts w:ascii="GHEA Grapalat" w:hAnsi="GHEA Grapalat"/>
                <w:b/>
                <w:sz w:val="20"/>
                <w:szCs w:val="20"/>
              </w:rPr>
              <w:t>ЛИЦЕНЗИЯ- Технический надзор по качеству строительства</w:t>
            </w:r>
          </w:p>
        </w:tc>
      </w:tr>
      <w:tr w:rsidR="00720CB4" w:rsidRPr="00E80902" w:rsidTr="00C52797">
        <w:tc>
          <w:tcPr>
            <w:tcW w:w="10437" w:type="dxa"/>
            <w:gridSpan w:val="5"/>
            <w:shd w:val="clear" w:color="auto" w:fill="D9D9D9"/>
          </w:tcPr>
          <w:p w:rsidR="00720CB4" w:rsidRPr="00E80902" w:rsidRDefault="00720CB4" w:rsidP="00D0615F">
            <w:pPr>
              <w:jc w:val="center"/>
              <w:rPr>
                <w:rFonts w:ascii="GHEA Grapalat" w:hAnsi="GHEA Grapalat"/>
                <w:b/>
                <w:sz w:val="20"/>
                <w:szCs w:val="20"/>
              </w:rPr>
            </w:pPr>
            <w:r w:rsidRPr="0044375E">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20CB4" w:rsidRPr="00E80902" w:rsidTr="00C52797">
        <w:tc>
          <w:tcPr>
            <w:tcW w:w="10437" w:type="dxa"/>
            <w:gridSpan w:val="5"/>
            <w:shd w:val="clear" w:color="auto" w:fill="D9D9D9"/>
          </w:tcPr>
          <w:p w:rsidR="00720CB4" w:rsidRPr="00E80902" w:rsidRDefault="00720CB4" w:rsidP="00D0615F">
            <w:pPr>
              <w:jc w:val="center"/>
              <w:rPr>
                <w:rFonts w:ascii="GHEA Grapalat" w:hAnsi="GHEA Grapalat"/>
                <w:b/>
              </w:rPr>
            </w:pPr>
            <w:r w:rsidRPr="00E80902">
              <w:rPr>
                <w:rFonts w:ascii="GHEA Grapalat" w:hAnsi="GHEA Grapalat"/>
                <w:b/>
                <w:sz w:val="20"/>
                <w:szCs w:val="20"/>
              </w:rPr>
              <w:t xml:space="preserve">РАБОТНИКИ ЛИЦЕНЗИОННОГО  ВКЛАДЫША </w:t>
            </w:r>
            <w:r w:rsidRPr="00E80902">
              <w:rPr>
                <w:rFonts w:ascii="GHEA Grapalat" w:hAnsi="GHEA Grapalat"/>
              </w:rPr>
              <w:t>&lt;</w:t>
            </w:r>
            <w:r w:rsidRPr="00E80902">
              <w:t xml:space="preserve"> </w:t>
            </w:r>
            <w:r w:rsidRPr="00E80902">
              <w:rPr>
                <w:rFonts w:ascii="GHEA Grapalat" w:hAnsi="GHEA Grapalat"/>
              </w:rPr>
              <w:t>Жилищное, гражданское и промышленное</w:t>
            </w:r>
            <w:r>
              <w:rPr>
                <w:rFonts w:ascii="GHEA Grapalat" w:hAnsi="GHEA Grapalat"/>
                <w:lang w:val="hy-AM"/>
              </w:rPr>
              <w:t xml:space="preserve"> </w:t>
            </w:r>
            <w:r>
              <w:rPr>
                <w:rFonts w:ascii="GHEA Grapalat" w:hAnsi="GHEA Grapalat"/>
              </w:rPr>
              <w:t>сооружения</w:t>
            </w:r>
            <w:r w:rsidRPr="00E80902">
              <w:rPr>
                <w:rFonts w:ascii="GHEA Grapalat" w:hAnsi="GHEA Grapalat"/>
              </w:rPr>
              <w:t>&gt;</w:t>
            </w:r>
          </w:p>
        </w:tc>
      </w:tr>
      <w:tr w:rsidR="00720CB4" w:rsidRPr="00E80902" w:rsidTr="00C52797">
        <w:trPr>
          <w:gridAfter w:val="1"/>
          <w:wAfter w:w="6" w:type="dxa"/>
          <w:trHeight w:val="950"/>
        </w:trPr>
        <w:tc>
          <w:tcPr>
            <w:tcW w:w="738" w:type="dxa"/>
            <w:vAlign w:val="center"/>
          </w:tcPr>
          <w:p w:rsidR="00720CB4" w:rsidRPr="00E80902" w:rsidRDefault="00720CB4" w:rsidP="00D0615F">
            <w:pPr>
              <w:jc w:val="center"/>
              <w:rPr>
                <w:rFonts w:ascii="GHEA Grapalat" w:hAnsi="GHEA Grapalat"/>
                <w:b/>
                <w:sz w:val="18"/>
                <w:szCs w:val="18"/>
                <w:lang w:val="en-US"/>
              </w:rPr>
            </w:pPr>
            <w:r w:rsidRPr="00E80902">
              <w:rPr>
                <w:rFonts w:ascii="GHEA Grapalat" w:hAnsi="GHEA Grapalat"/>
                <w:b/>
                <w:sz w:val="18"/>
                <w:szCs w:val="18"/>
                <w:lang w:val="en-US"/>
              </w:rPr>
              <w:t>1</w:t>
            </w:r>
          </w:p>
        </w:tc>
        <w:tc>
          <w:tcPr>
            <w:tcW w:w="2880" w:type="dxa"/>
            <w:vAlign w:val="center"/>
          </w:tcPr>
          <w:p w:rsidR="00720CB4" w:rsidRPr="00E80902" w:rsidRDefault="00720CB4" w:rsidP="00D0615F">
            <w:pPr>
              <w:rPr>
                <w:rFonts w:ascii="GHEA Grapalat" w:hAnsi="GHEA Grapalat"/>
                <w:sz w:val="20"/>
                <w:szCs w:val="20"/>
              </w:rPr>
            </w:pPr>
            <w:r w:rsidRPr="00264B63">
              <w:rPr>
                <w:rFonts w:ascii="GHEA Grapalat" w:hAnsi="GHEA Grapalat"/>
                <w:sz w:val="20"/>
                <w:szCs w:val="20"/>
              </w:rPr>
              <w:t>Инженер-технический надзор жилых, общественных и промышленных сооружений</w:t>
            </w:r>
          </w:p>
        </w:tc>
        <w:tc>
          <w:tcPr>
            <w:tcW w:w="1843" w:type="dxa"/>
            <w:vAlign w:val="center"/>
          </w:tcPr>
          <w:p w:rsidR="00720CB4" w:rsidRPr="00E80902" w:rsidRDefault="00720CB4" w:rsidP="00D0615F">
            <w:pPr>
              <w:jc w:val="center"/>
              <w:rPr>
                <w:rFonts w:ascii="GHEA Grapalat" w:hAnsi="GHEA Grapalat"/>
                <w:sz w:val="22"/>
                <w:szCs w:val="22"/>
                <w:lang w:val="en-US"/>
              </w:rPr>
            </w:pPr>
            <w:r w:rsidRPr="00E80902">
              <w:rPr>
                <w:rFonts w:ascii="GHEA Grapalat" w:hAnsi="GHEA Grapalat"/>
                <w:sz w:val="22"/>
                <w:szCs w:val="22"/>
                <w:lang w:val="en-US"/>
              </w:rPr>
              <w:t>1</w:t>
            </w:r>
          </w:p>
        </w:tc>
        <w:tc>
          <w:tcPr>
            <w:tcW w:w="4970" w:type="dxa"/>
            <w:vAlign w:val="center"/>
          </w:tcPr>
          <w:p w:rsidR="00720CB4" w:rsidRPr="00E03E37" w:rsidRDefault="00720CB4" w:rsidP="008B725D">
            <w:pPr>
              <w:rPr>
                <w:rFonts w:ascii="GHEA Grapalat" w:hAnsi="GHEA Grapalat"/>
                <w:b/>
                <w:sz w:val="18"/>
                <w:szCs w:val="18"/>
                <w:lang w:val="en-US"/>
              </w:rPr>
            </w:pPr>
            <w:r>
              <w:rPr>
                <w:rFonts w:ascii="GHEA Grapalat" w:hAnsi="GHEA Grapalat"/>
                <w:sz w:val="18"/>
                <w:szCs w:val="18"/>
              </w:rPr>
              <w:t xml:space="preserve">не менее </w:t>
            </w:r>
            <w:r w:rsidRPr="00FF3E9A">
              <w:rPr>
                <w:rFonts w:ascii="GHEA Grapalat" w:hAnsi="GHEA Grapalat"/>
                <w:sz w:val="18"/>
                <w:szCs w:val="18"/>
              </w:rPr>
              <w:t xml:space="preserve">чем </w:t>
            </w:r>
            <w:r>
              <w:rPr>
                <w:rFonts w:ascii="GHEA Grapalat" w:hAnsi="GHEA Grapalat"/>
                <w:sz w:val="18"/>
                <w:szCs w:val="18"/>
                <w:lang w:val="hy-AM"/>
              </w:rPr>
              <w:t>5</w:t>
            </w:r>
            <w:r w:rsidRPr="00A06927">
              <w:rPr>
                <w:rFonts w:ascii="GHEA Grapalat" w:hAnsi="GHEA Grapalat"/>
                <w:sz w:val="18"/>
                <w:szCs w:val="18"/>
              </w:rPr>
              <w:t>-летний</w:t>
            </w:r>
            <w:r w:rsidRPr="00FF3E9A">
              <w:rPr>
                <w:rFonts w:ascii="GHEA Grapalat" w:hAnsi="GHEA Grapalat"/>
                <w:sz w:val="18"/>
                <w:szCs w:val="18"/>
              </w:rPr>
              <w:t xml:space="preserve"> опыт (сумарном виде)  </w:t>
            </w:r>
            <w:r w:rsidR="008B725D" w:rsidRPr="00FF3E9A">
              <w:rPr>
                <w:rFonts w:ascii="GHEA Grapalat" w:hAnsi="GHEA Grapalat"/>
                <w:sz w:val="18"/>
                <w:szCs w:val="18"/>
              </w:rPr>
              <w:t>технического надзора</w:t>
            </w:r>
            <w:r w:rsidRPr="00FF3E9A">
              <w:rPr>
                <w:rFonts w:ascii="GHEA Grapalat" w:hAnsi="GHEA Grapalat"/>
                <w:sz w:val="18"/>
                <w:szCs w:val="18"/>
              </w:rPr>
              <w:t xml:space="preserve"> в области предоставления советнических услуг и/или </w:t>
            </w:r>
            <w:r w:rsidR="008B725D" w:rsidRPr="00FF3E9A">
              <w:rPr>
                <w:rFonts w:ascii="GHEA Grapalat" w:hAnsi="GHEA Grapalat"/>
                <w:sz w:val="18"/>
                <w:szCs w:val="18"/>
              </w:rPr>
              <w:t xml:space="preserve">инженера-строителя в области </w:t>
            </w:r>
            <w:r w:rsidRPr="00FF3E9A">
              <w:rPr>
                <w:rFonts w:ascii="GHEA Grapalat" w:hAnsi="GHEA Grapalat"/>
                <w:sz w:val="18"/>
                <w:szCs w:val="18"/>
              </w:rPr>
              <w:t>выполнения строительных работ</w:t>
            </w:r>
            <w:r w:rsidR="00E03E37">
              <w:rPr>
                <w:rFonts w:ascii="GHEA Grapalat" w:hAnsi="GHEA Grapalat"/>
                <w:sz w:val="18"/>
                <w:szCs w:val="18"/>
                <w:lang w:val="en-US"/>
              </w:rPr>
              <w:t xml:space="preserve"> </w:t>
            </w:r>
          </w:p>
        </w:tc>
      </w:tr>
      <w:tr w:rsidR="00720CB4" w:rsidRPr="00E80902" w:rsidTr="00C52797">
        <w:trPr>
          <w:trHeight w:val="638"/>
        </w:trPr>
        <w:tc>
          <w:tcPr>
            <w:tcW w:w="10437" w:type="dxa"/>
            <w:gridSpan w:val="5"/>
            <w:shd w:val="clear" w:color="auto" w:fill="D9D9D9"/>
            <w:vAlign w:val="center"/>
          </w:tcPr>
          <w:p w:rsidR="00720CB4" w:rsidRPr="00E80902" w:rsidRDefault="00720CB4" w:rsidP="00D0615F">
            <w:pPr>
              <w:rPr>
                <w:rFonts w:ascii="GHEA Grapalat" w:hAnsi="GHEA Grapalat"/>
                <w:b/>
                <w:sz w:val="18"/>
                <w:szCs w:val="18"/>
              </w:rPr>
            </w:pPr>
          </w:p>
          <w:p w:rsidR="00720CB4" w:rsidRPr="00E80902" w:rsidRDefault="00720CB4" w:rsidP="00D0615F">
            <w:pPr>
              <w:jc w:val="center"/>
              <w:rPr>
                <w:rFonts w:ascii="GHEA Grapalat" w:hAnsi="GHEA Grapalat"/>
                <w:sz w:val="18"/>
                <w:szCs w:val="18"/>
              </w:rPr>
            </w:pPr>
            <w:r w:rsidRPr="00E80902">
              <w:rPr>
                <w:rFonts w:ascii="GHEA Grapalat" w:hAnsi="GHEA Grapalat"/>
                <w:b/>
                <w:sz w:val="20"/>
                <w:szCs w:val="20"/>
              </w:rPr>
              <w:t xml:space="preserve">РАБОТНИКИ ЛИЦЕНЗИОННОГО  ВКЛАДЫША </w:t>
            </w:r>
            <w:r w:rsidRPr="00264B63">
              <w:rPr>
                <w:rFonts w:ascii="GHEA Grapalat" w:hAnsi="GHEA Grapalat"/>
                <w:b/>
                <w:sz w:val="20"/>
                <w:szCs w:val="20"/>
              </w:rPr>
              <w:t>ЭНЕРГЕТИЧЕСКОЙ СФЕРЫ</w:t>
            </w:r>
          </w:p>
        </w:tc>
      </w:tr>
      <w:tr w:rsidR="008B725D" w:rsidRPr="00E80902" w:rsidTr="00C52797">
        <w:trPr>
          <w:gridAfter w:val="1"/>
          <w:wAfter w:w="6" w:type="dxa"/>
          <w:trHeight w:val="808"/>
        </w:trPr>
        <w:tc>
          <w:tcPr>
            <w:tcW w:w="738" w:type="dxa"/>
            <w:vAlign w:val="center"/>
          </w:tcPr>
          <w:p w:rsidR="008B725D" w:rsidRPr="00E80902" w:rsidRDefault="008B725D" w:rsidP="008B725D">
            <w:pPr>
              <w:jc w:val="center"/>
              <w:rPr>
                <w:rFonts w:ascii="GHEA Grapalat" w:hAnsi="GHEA Grapalat"/>
                <w:b/>
                <w:sz w:val="18"/>
                <w:szCs w:val="18"/>
                <w:lang w:val="en-US"/>
              </w:rPr>
            </w:pPr>
            <w:r w:rsidRPr="00E80902">
              <w:rPr>
                <w:rFonts w:ascii="GHEA Grapalat" w:hAnsi="GHEA Grapalat"/>
                <w:b/>
                <w:sz w:val="18"/>
                <w:szCs w:val="18"/>
                <w:lang w:val="en-US"/>
              </w:rPr>
              <w:t>2</w:t>
            </w:r>
          </w:p>
        </w:tc>
        <w:tc>
          <w:tcPr>
            <w:tcW w:w="2880" w:type="dxa"/>
            <w:vAlign w:val="center"/>
          </w:tcPr>
          <w:p w:rsidR="008B725D" w:rsidRPr="00E80902" w:rsidRDefault="008B725D" w:rsidP="008B725D">
            <w:pPr>
              <w:rPr>
                <w:rFonts w:ascii="GHEA Grapalat" w:hAnsi="GHEA Grapalat"/>
                <w:sz w:val="20"/>
                <w:szCs w:val="20"/>
              </w:rPr>
            </w:pPr>
            <w:r>
              <w:rPr>
                <w:rFonts w:ascii="GHEA Grapalat" w:hAnsi="GHEA Grapalat"/>
                <w:sz w:val="20"/>
                <w:szCs w:val="20"/>
              </w:rPr>
              <w:t xml:space="preserve">Инженер-технический надзор </w:t>
            </w:r>
            <w:r w:rsidRPr="00264B63">
              <w:rPr>
                <w:rFonts w:ascii="GHEA Grapalat" w:hAnsi="GHEA Grapalat"/>
                <w:sz w:val="20"/>
                <w:szCs w:val="20"/>
              </w:rPr>
              <w:t>по теплогазоснабжению и вентиляции</w:t>
            </w:r>
          </w:p>
        </w:tc>
        <w:tc>
          <w:tcPr>
            <w:tcW w:w="1843" w:type="dxa"/>
            <w:vAlign w:val="center"/>
          </w:tcPr>
          <w:p w:rsidR="008B725D" w:rsidRPr="00E80902" w:rsidRDefault="008B725D" w:rsidP="008B725D">
            <w:pPr>
              <w:jc w:val="center"/>
              <w:rPr>
                <w:rFonts w:ascii="GHEA Grapalat" w:hAnsi="GHEA Grapalat"/>
                <w:sz w:val="20"/>
                <w:szCs w:val="20"/>
                <w:lang w:val="en-US"/>
              </w:rPr>
            </w:pPr>
            <w:r w:rsidRPr="00E80902">
              <w:rPr>
                <w:rFonts w:ascii="GHEA Grapalat" w:hAnsi="GHEA Grapalat"/>
                <w:sz w:val="20"/>
                <w:szCs w:val="20"/>
                <w:lang w:val="en-US"/>
              </w:rPr>
              <w:t>1</w:t>
            </w:r>
          </w:p>
        </w:tc>
        <w:tc>
          <w:tcPr>
            <w:tcW w:w="4970" w:type="dxa"/>
            <w:vAlign w:val="center"/>
          </w:tcPr>
          <w:p w:rsidR="008B725D" w:rsidRPr="00E03E37" w:rsidRDefault="008B725D" w:rsidP="00966192">
            <w:pPr>
              <w:rPr>
                <w:rFonts w:ascii="GHEA Grapalat" w:hAnsi="GHEA Grapalat"/>
                <w:b/>
                <w:sz w:val="18"/>
                <w:szCs w:val="18"/>
                <w:lang w:val="en-US"/>
              </w:rPr>
            </w:pPr>
            <w:r>
              <w:rPr>
                <w:rFonts w:ascii="GHEA Grapalat" w:hAnsi="GHEA Grapalat"/>
                <w:sz w:val="18"/>
                <w:szCs w:val="18"/>
              </w:rPr>
              <w:t xml:space="preserve">не менее </w:t>
            </w:r>
            <w:r w:rsidRPr="00FF3E9A">
              <w:rPr>
                <w:rFonts w:ascii="GHEA Grapalat" w:hAnsi="GHEA Grapalat"/>
                <w:sz w:val="18"/>
                <w:szCs w:val="18"/>
              </w:rPr>
              <w:t xml:space="preserve">чем </w:t>
            </w:r>
            <w:r>
              <w:rPr>
                <w:rFonts w:ascii="GHEA Grapalat" w:hAnsi="GHEA Grapalat"/>
                <w:sz w:val="18"/>
                <w:szCs w:val="18"/>
                <w:lang w:val="hy-AM"/>
              </w:rPr>
              <w:t>5</w:t>
            </w:r>
            <w:r w:rsidRPr="00A06927">
              <w:rPr>
                <w:rFonts w:ascii="GHEA Grapalat" w:hAnsi="GHEA Grapalat"/>
                <w:sz w:val="18"/>
                <w:szCs w:val="18"/>
              </w:rPr>
              <w:t>-летний</w:t>
            </w:r>
            <w:r w:rsidRPr="00FF3E9A">
              <w:rPr>
                <w:rFonts w:ascii="GHEA Grapalat" w:hAnsi="GHEA Grapalat"/>
                <w:sz w:val="18"/>
                <w:szCs w:val="18"/>
              </w:rPr>
              <w:t xml:space="preserve"> опыт (сумарном виде)  технического надзора в области предоставления советнических услуг и/или инженера-</w:t>
            </w:r>
            <w:r>
              <w:rPr>
                <w:rFonts w:ascii="GHEA Grapalat" w:hAnsi="GHEA Grapalat"/>
                <w:sz w:val="18"/>
                <w:szCs w:val="18"/>
                <w:lang w:val="en-US"/>
              </w:rPr>
              <w:t>эне</w:t>
            </w:r>
            <w:r w:rsidR="00966192">
              <w:rPr>
                <w:rFonts w:ascii="GHEA Grapalat" w:hAnsi="GHEA Grapalat"/>
                <w:sz w:val="18"/>
                <w:szCs w:val="18"/>
                <w:lang w:val="en-US"/>
              </w:rPr>
              <w:t>р</w:t>
            </w:r>
            <w:r>
              <w:rPr>
                <w:rFonts w:ascii="GHEA Grapalat" w:hAnsi="GHEA Grapalat"/>
                <w:sz w:val="18"/>
                <w:szCs w:val="18"/>
                <w:lang w:val="en-US"/>
              </w:rPr>
              <w:t>гетика</w:t>
            </w:r>
            <w:r w:rsidRPr="00FF3E9A">
              <w:rPr>
                <w:rFonts w:ascii="GHEA Grapalat" w:hAnsi="GHEA Grapalat"/>
                <w:sz w:val="18"/>
                <w:szCs w:val="18"/>
              </w:rPr>
              <w:t xml:space="preserve"> в области выполнения строительных работ</w:t>
            </w:r>
            <w:r>
              <w:rPr>
                <w:rFonts w:ascii="GHEA Grapalat" w:hAnsi="GHEA Grapalat"/>
                <w:sz w:val="18"/>
                <w:szCs w:val="18"/>
                <w:lang w:val="en-US"/>
              </w:rPr>
              <w:t xml:space="preserve"> </w:t>
            </w:r>
          </w:p>
        </w:tc>
      </w:tr>
      <w:tr w:rsidR="008B725D" w:rsidRPr="00E80902" w:rsidTr="00C52797">
        <w:trPr>
          <w:gridAfter w:val="1"/>
          <w:wAfter w:w="6" w:type="dxa"/>
          <w:trHeight w:val="848"/>
        </w:trPr>
        <w:tc>
          <w:tcPr>
            <w:tcW w:w="738" w:type="dxa"/>
            <w:vAlign w:val="center"/>
          </w:tcPr>
          <w:p w:rsidR="008B725D" w:rsidRPr="00E80902" w:rsidRDefault="008B725D" w:rsidP="008B725D">
            <w:pPr>
              <w:jc w:val="center"/>
              <w:rPr>
                <w:rFonts w:ascii="GHEA Grapalat" w:hAnsi="GHEA Grapalat"/>
                <w:b/>
                <w:sz w:val="18"/>
                <w:szCs w:val="18"/>
                <w:lang w:val="en-US"/>
              </w:rPr>
            </w:pPr>
            <w:r w:rsidRPr="00E80902">
              <w:rPr>
                <w:rFonts w:ascii="GHEA Grapalat" w:hAnsi="GHEA Grapalat"/>
                <w:b/>
                <w:sz w:val="18"/>
                <w:szCs w:val="18"/>
                <w:lang w:val="en-US"/>
              </w:rPr>
              <w:t>3</w:t>
            </w:r>
          </w:p>
        </w:tc>
        <w:tc>
          <w:tcPr>
            <w:tcW w:w="2880" w:type="dxa"/>
            <w:vAlign w:val="center"/>
          </w:tcPr>
          <w:p w:rsidR="008B725D" w:rsidRPr="00E80902" w:rsidRDefault="008B725D" w:rsidP="008B725D">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vAlign w:val="center"/>
          </w:tcPr>
          <w:p w:rsidR="008B725D" w:rsidRPr="00E80902" w:rsidRDefault="008B725D" w:rsidP="008B725D">
            <w:pPr>
              <w:jc w:val="center"/>
              <w:rPr>
                <w:rFonts w:ascii="GHEA Grapalat" w:hAnsi="GHEA Grapalat"/>
                <w:sz w:val="20"/>
                <w:szCs w:val="20"/>
                <w:lang w:val="en-US"/>
              </w:rPr>
            </w:pPr>
            <w:r w:rsidRPr="00E80902">
              <w:rPr>
                <w:rFonts w:ascii="GHEA Grapalat" w:hAnsi="GHEA Grapalat"/>
                <w:sz w:val="20"/>
                <w:szCs w:val="20"/>
                <w:lang w:val="en-US"/>
              </w:rPr>
              <w:t>1</w:t>
            </w:r>
          </w:p>
        </w:tc>
        <w:tc>
          <w:tcPr>
            <w:tcW w:w="4970" w:type="dxa"/>
            <w:vAlign w:val="center"/>
          </w:tcPr>
          <w:p w:rsidR="008B725D" w:rsidRPr="00E03E37" w:rsidRDefault="008B725D" w:rsidP="008B725D">
            <w:pPr>
              <w:rPr>
                <w:rFonts w:ascii="GHEA Grapalat" w:hAnsi="GHEA Grapalat"/>
                <w:b/>
                <w:sz w:val="18"/>
                <w:szCs w:val="18"/>
                <w:lang w:val="en-US"/>
              </w:rPr>
            </w:pPr>
            <w:r>
              <w:rPr>
                <w:rFonts w:ascii="GHEA Grapalat" w:hAnsi="GHEA Grapalat"/>
                <w:sz w:val="18"/>
                <w:szCs w:val="18"/>
              </w:rPr>
              <w:t xml:space="preserve">не менее </w:t>
            </w:r>
            <w:r w:rsidRPr="00FF3E9A">
              <w:rPr>
                <w:rFonts w:ascii="GHEA Grapalat" w:hAnsi="GHEA Grapalat"/>
                <w:sz w:val="18"/>
                <w:szCs w:val="18"/>
              </w:rPr>
              <w:t xml:space="preserve">чем </w:t>
            </w:r>
            <w:r>
              <w:rPr>
                <w:rFonts w:ascii="GHEA Grapalat" w:hAnsi="GHEA Grapalat"/>
                <w:sz w:val="18"/>
                <w:szCs w:val="18"/>
                <w:lang w:val="hy-AM"/>
              </w:rPr>
              <w:t>5</w:t>
            </w:r>
            <w:r w:rsidRPr="00A06927">
              <w:rPr>
                <w:rFonts w:ascii="GHEA Grapalat" w:hAnsi="GHEA Grapalat"/>
                <w:sz w:val="18"/>
                <w:szCs w:val="18"/>
              </w:rPr>
              <w:t>-летний</w:t>
            </w:r>
            <w:r w:rsidRPr="00FF3E9A">
              <w:rPr>
                <w:rFonts w:ascii="GHEA Grapalat" w:hAnsi="GHEA Grapalat"/>
                <w:sz w:val="18"/>
                <w:szCs w:val="18"/>
              </w:rPr>
              <w:t xml:space="preserve"> опыт (сумарном виде)  технического надзора в области предоставления советнических услуг и/или инженера-</w:t>
            </w:r>
            <w:r>
              <w:rPr>
                <w:rFonts w:ascii="GHEA Grapalat" w:hAnsi="GHEA Grapalat"/>
                <w:sz w:val="18"/>
                <w:szCs w:val="18"/>
                <w:lang w:val="en-US"/>
              </w:rPr>
              <w:t>электрика</w:t>
            </w:r>
            <w:r w:rsidRPr="00FF3E9A">
              <w:rPr>
                <w:rFonts w:ascii="GHEA Grapalat" w:hAnsi="GHEA Grapalat"/>
                <w:sz w:val="18"/>
                <w:szCs w:val="18"/>
              </w:rPr>
              <w:t xml:space="preserve"> в области выполнения строительных работ</w:t>
            </w:r>
            <w:r>
              <w:rPr>
                <w:rFonts w:ascii="GHEA Grapalat" w:hAnsi="GHEA Grapalat"/>
                <w:sz w:val="18"/>
                <w:szCs w:val="18"/>
                <w:lang w:val="en-US"/>
              </w:rPr>
              <w:t xml:space="preserve"> </w:t>
            </w:r>
          </w:p>
        </w:tc>
      </w:tr>
      <w:tr w:rsidR="00720CB4" w:rsidRPr="00E80902" w:rsidTr="00C52797">
        <w:trPr>
          <w:trHeight w:val="512"/>
        </w:trPr>
        <w:tc>
          <w:tcPr>
            <w:tcW w:w="10437" w:type="dxa"/>
            <w:gridSpan w:val="5"/>
            <w:shd w:val="clear" w:color="auto" w:fill="D9D9D9"/>
            <w:vAlign w:val="center"/>
          </w:tcPr>
          <w:p w:rsidR="00720CB4" w:rsidRPr="000C0613" w:rsidRDefault="00720CB4" w:rsidP="00D0615F">
            <w:pPr>
              <w:jc w:val="center"/>
              <w:rPr>
                <w:rFonts w:ascii="GHEA Grapalat" w:hAnsi="GHEA Grapalat"/>
                <w:b/>
                <w:sz w:val="20"/>
                <w:szCs w:val="20"/>
              </w:rPr>
            </w:pPr>
            <w:r w:rsidRPr="00E80902">
              <w:rPr>
                <w:rFonts w:ascii="GHEA Grapalat" w:hAnsi="GHEA Grapalat"/>
                <w:b/>
                <w:sz w:val="20"/>
                <w:szCs w:val="20"/>
              </w:rPr>
              <w:t xml:space="preserve">РАБОТНИКИ ЛИЦЕНЗИОННОГО  ВКЛАДЫША </w:t>
            </w:r>
            <w:r w:rsidRPr="000C0613">
              <w:rPr>
                <w:rFonts w:ascii="GHEA Grapalat" w:hAnsi="GHEA Grapalat"/>
                <w:b/>
                <w:sz w:val="20"/>
                <w:szCs w:val="20"/>
              </w:rPr>
              <w:t>СФЕРЫ ВОДОСНАБЖЕНИЯ</w:t>
            </w:r>
          </w:p>
        </w:tc>
      </w:tr>
      <w:tr w:rsidR="008B725D" w:rsidRPr="00E80902" w:rsidTr="00C52797">
        <w:trPr>
          <w:gridAfter w:val="1"/>
          <w:wAfter w:w="6" w:type="dxa"/>
          <w:trHeight w:val="1029"/>
        </w:trPr>
        <w:tc>
          <w:tcPr>
            <w:tcW w:w="738" w:type="dxa"/>
            <w:tcBorders>
              <w:bottom w:val="single" w:sz="4" w:space="0" w:color="auto"/>
            </w:tcBorders>
            <w:vAlign w:val="center"/>
          </w:tcPr>
          <w:p w:rsidR="008B725D" w:rsidRPr="00E80902" w:rsidRDefault="008B725D" w:rsidP="008B725D">
            <w:pPr>
              <w:jc w:val="center"/>
              <w:rPr>
                <w:rFonts w:ascii="GHEA Grapalat" w:hAnsi="GHEA Grapalat"/>
                <w:b/>
                <w:sz w:val="18"/>
                <w:szCs w:val="18"/>
                <w:lang w:val="en-US"/>
              </w:rPr>
            </w:pPr>
            <w:r w:rsidRPr="00E80902">
              <w:rPr>
                <w:rFonts w:ascii="GHEA Grapalat" w:hAnsi="GHEA Grapalat"/>
                <w:b/>
                <w:sz w:val="18"/>
                <w:szCs w:val="18"/>
                <w:lang w:val="en-US"/>
              </w:rPr>
              <w:t>4</w:t>
            </w:r>
          </w:p>
        </w:tc>
        <w:tc>
          <w:tcPr>
            <w:tcW w:w="2880" w:type="dxa"/>
            <w:tcBorders>
              <w:bottom w:val="single" w:sz="4" w:space="0" w:color="auto"/>
            </w:tcBorders>
            <w:vAlign w:val="center"/>
          </w:tcPr>
          <w:p w:rsidR="008B725D" w:rsidRPr="00E80902" w:rsidRDefault="008B725D" w:rsidP="008B725D">
            <w:pPr>
              <w:rPr>
                <w:rFonts w:ascii="GHEA Grapalat" w:hAnsi="GHEA Grapalat"/>
                <w:sz w:val="20"/>
                <w:szCs w:val="20"/>
              </w:rPr>
            </w:pPr>
            <w:r>
              <w:rPr>
                <w:rFonts w:ascii="GHEA Grapalat" w:hAnsi="GHEA Grapalat"/>
                <w:sz w:val="20"/>
                <w:szCs w:val="20"/>
              </w:rPr>
              <w:t xml:space="preserve">Инженер-технический надзор </w:t>
            </w:r>
            <w:r w:rsidRPr="00264B63">
              <w:rPr>
                <w:rFonts w:ascii="GHEA Grapalat" w:hAnsi="GHEA Grapalat"/>
                <w:sz w:val="20"/>
                <w:szCs w:val="20"/>
              </w:rPr>
              <w:t>по водоснабжению и водоотведению</w:t>
            </w:r>
          </w:p>
        </w:tc>
        <w:tc>
          <w:tcPr>
            <w:tcW w:w="1843" w:type="dxa"/>
            <w:tcBorders>
              <w:bottom w:val="single" w:sz="4" w:space="0" w:color="auto"/>
            </w:tcBorders>
            <w:vAlign w:val="center"/>
          </w:tcPr>
          <w:p w:rsidR="008B725D" w:rsidRPr="00E80902" w:rsidRDefault="008B725D" w:rsidP="008B725D">
            <w:pPr>
              <w:jc w:val="center"/>
              <w:rPr>
                <w:rFonts w:ascii="GHEA Grapalat" w:hAnsi="GHEA Grapalat"/>
                <w:sz w:val="20"/>
                <w:szCs w:val="20"/>
                <w:lang w:val="en-US"/>
              </w:rPr>
            </w:pPr>
            <w:r w:rsidRPr="00E80902">
              <w:rPr>
                <w:rFonts w:ascii="GHEA Grapalat" w:hAnsi="GHEA Grapalat"/>
                <w:sz w:val="20"/>
                <w:szCs w:val="20"/>
                <w:lang w:val="en-US"/>
              </w:rPr>
              <w:t>1</w:t>
            </w:r>
          </w:p>
        </w:tc>
        <w:tc>
          <w:tcPr>
            <w:tcW w:w="4970" w:type="dxa"/>
            <w:tcBorders>
              <w:bottom w:val="single" w:sz="4" w:space="0" w:color="auto"/>
            </w:tcBorders>
            <w:vAlign w:val="center"/>
          </w:tcPr>
          <w:p w:rsidR="008B725D" w:rsidRPr="00E03E37" w:rsidRDefault="008B725D" w:rsidP="00966192">
            <w:pPr>
              <w:rPr>
                <w:rFonts w:ascii="GHEA Grapalat" w:hAnsi="GHEA Grapalat"/>
                <w:b/>
                <w:sz w:val="18"/>
                <w:szCs w:val="18"/>
                <w:lang w:val="en-US"/>
              </w:rPr>
            </w:pPr>
            <w:r>
              <w:rPr>
                <w:rFonts w:ascii="GHEA Grapalat" w:hAnsi="GHEA Grapalat"/>
                <w:sz w:val="18"/>
                <w:szCs w:val="18"/>
              </w:rPr>
              <w:t xml:space="preserve">не менее </w:t>
            </w:r>
            <w:r w:rsidRPr="00FF3E9A">
              <w:rPr>
                <w:rFonts w:ascii="GHEA Grapalat" w:hAnsi="GHEA Grapalat"/>
                <w:sz w:val="18"/>
                <w:szCs w:val="18"/>
              </w:rPr>
              <w:t xml:space="preserve">чем </w:t>
            </w:r>
            <w:r>
              <w:rPr>
                <w:rFonts w:ascii="GHEA Grapalat" w:hAnsi="GHEA Grapalat"/>
                <w:sz w:val="18"/>
                <w:szCs w:val="18"/>
                <w:lang w:val="hy-AM"/>
              </w:rPr>
              <w:t>5</w:t>
            </w:r>
            <w:r w:rsidRPr="00A06927">
              <w:rPr>
                <w:rFonts w:ascii="GHEA Grapalat" w:hAnsi="GHEA Grapalat"/>
                <w:sz w:val="18"/>
                <w:szCs w:val="18"/>
              </w:rPr>
              <w:t>-летний</w:t>
            </w:r>
            <w:r w:rsidRPr="00FF3E9A">
              <w:rPr>
                <w:rFonts w:ascii="GHEA Grapalat" w:hAnsi="GHEA Grapalat"/>
                <w:sz w:val="18"/>
                <w:szCs w:val="18"/>
              </w:rPr>
              <w:t xml:space="preserve"> опыт (сумарном виде)  технического надзора в области предоставления советнических услуг и/или инженера-</w:t>
            </w:r>
            <w:r w:rsidR="00966192">
              <w:rPr>
                <w:rFonts w:ascii="GHEA Grapalat" w:hAnsi="GHEA Grapalat"/>
                <w:sz w:val="18"/>
                <w:szCs w:val="18"/>
                <w:lang w:val="en-US"/>
              </w:rPr>
              <w:t>гидротехника</w:t>
            </w:r>
            <w:r w:rsidRPr="00FF3E9A">
              <w:rPr>
                <w:rFonts w:ascii="GHEA Grapalat" w:hAnsi="GHEA Grapalat"/>
                <w:sz w:val="18"/>
                <w:szCs w:val="18"/>
              </w:rPr>
              <w:t xml:space="preserve"> в области выполнения строительных работ</w:t>
            </w:r>
            <w:r>
              <w:rPr>
                <w:rFonts w:ascii="GHEA Grapalat" w:hAnsi="GHEA Grapalat"/>
                <w:sz w:val="18"/>
                <w:szCs w:val="18"/>
                <w:lang w:val="en-US"/>
              </w:rPr>
              <w:t xml:space="preserve"> </w:t>
            </w:r>
          </w:p>
        </w:tc>
      </w:tr>
    </w:tbl>
    <w:p w:rsidR="007E47AD" w:rsidRDefault="007E47AD" w:rsidP="007E47AD">
      <w:pPr>
        <w:widowControl w:val="0"/>
        <w:tabs>
          <w:tab w:val="left" w:pos="1134"/>
        </w:tabs>
        <w:ind w:firstLine="567"/>
        <w:jc w:val="both"/>
        <w:rPr>
          <w:rFonts w:ascii="GHEA Grapalat" w:hAnsi="GHEA Grapalat"/>
          <w:b/>
        </w:rPr>
      </w:pPr>
    </w:p>
    <w:p w:rsidR="007E47AD" w:rsidRPr="00CE434A" w:rsidRDefault="00966192" w:rsidP="00966192">
      <w:pPr>
        <w:widowControl w:val="0"/>
        <w:tabs>
          <w:tab w:val="left" w:pos="1134"/>
        </w:tabs>
        <w:jc w:val="both"/>
        <w:rPr>
          <w:rFonts w:ascii="GHEA Grapalat" w:hAnsi="GHEA Grapalat"/>
          <w:b/>
        </w:rPr>
      </w:pPr>
      <w:r>
        <w:rPr>
          <w:rFonts w:ascii="GHEA Grapalat" w:hAnsi="GHEA Grapalat"/>
          <w:b/>
          <w:lang w:val="en-US"/>
        </w:rPr>
        <w:t xml:space="preserve">     </w:t>
      </w:r>
      <w:r w:rsidR="007E47AD"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E03E37" w:rsidP="007E47AD">
      <w:pPr>
        <w:pStyle w:val="ListParagraph"/>
        <w:numPr>
          <w:ilvl w:val="0"/>
          <w:numId w:val="40"/>
        </w:numPr>
        <w:jc w:val="both"/>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lang w:val="en-US"/>
        </w:rPr>
        <w:t>Специалисты должны иметь с</w:t>
      </w:r>
      <w:r w:rsidR="007E47AD" w:rsidRPr="00425730">
        <w:rPr>
          <w:rFonts w:ascii="GHEA Grapalat" w:hAnsi="GHEA Grapalat"/>
          <w:color w:val="000000"/>
          <w:sz w:val="20"/>
          <w:szCs w:val="20"/>
          <w:shd w:val="clear" w:color="auto" w:fill="FFFFFF"/>
        </w:rPr>
        <w:t>ертифи</w:t>
      </w:r>
      <w:r>
        <w:rPr>
          <w:rFonts w:ascii="GHEA Grapalat" w:hAnsi="GHEA Grapalat"/>
          <w:color w:val="000000"/>
          <w:sz w:val="20"/>
          <w:szCs w:val="20"/>
          <w:shd w:val="clear" w:color="auto" w:fill="FFFFFF"/>
          <w:lang w:val="en-US"/>
        </w:rPr>
        <w:t>каты</w:t>
      </w:r>
      <w:r w:rsidR="007E47AD" w:rsidRPr="00425730">
        <w:rPr>
          <w:rFonts w:ascii="GHEA Grapalat" w:hAnsi="GHEA Grapalat"/>
          <w:color w:val="000000"/>
          <w:sz w:val="20"/>
          <w:szCs w:val="20"/>
          <w:shd w:val="clear" w:color="auto" w:fill="FFFFFF"/>
        </w:rPr>
        <w:t xml:space="preserve"> </w:t>
      </w:r>
      <w:r>
        <w:rPr>
          <w:rFonts w:ascii="GHEA Grapalat" w:hAnsi="GHEA Grapalat"/>
          <w:color w:val="000000"/>
          <w:sz w:val="20"/>
          <w:szCs w:val="20"/>
          <w:shd w:val="clear" w:color="auto" w:fill="FFFFFF"/>
          <w:lang w:val="en-US"/>
        </w:rPr>
        <w:t>1-ой степени</w:t>
      </w:r>
      <w:r w:rsidR="007E47AD" w:rsidRPr="00425730">
        <w:rPr>
          <w:rFonts w:ascii="GHEA Grapalat" w:hAnsi="GHEA Grapalat"/>
          <w:color w:val="000000"/>
          <w:sz w:val="20"/>
          <w:szCs w:val="20"/>
          <w:shd w:val="clear" w:color="auto" w:fill="FFFFFF"/>
        </w:rPr>
        <w:t>.</w:t>
      </w:r>
    </w:p>
    <w:p w:rsidR="00E03E37" w:rsidRPr="00E03E37" w:rsidRDefault="00E03E37" w:rsidP="00E03E37">
      <w:pPr>
        <w:pStyle w:val="ListParagraph"/>
        <w:numPr>
          <w:ilvl w:val="0"/>
          <w:numId w:val="40"/>
        </w:numPr>
        <w:jc w:val="both"/>
        <w:rPr>
          <w:rFonts w:ascii="GHEA Grapalat" w:hAnsi="GHEA Grapalat"/>
          <w:color w:val="000000"/>
          <w:sz w:val="20"/>
          <w:szCs w:val="20"/>
          <w:shd w:val="clear" w:color="auto" w:fill="FFFFFF"/>
        </w:rPr>
      </w:pPr>
      <w:r w:rsidRPr="00E03E37">
        <w:rPr>
          <w:rFonts w:ascii="GHEA Grapalat" w:hAnsi="GHEA Grapalat"/>
          <w:color w:val="000000"/>
          <w:sz w:val="20"/>
          <w:szCs w:val="20"/>
          <w:shd w:val="clear" w:color="auto" w:fill="FFFFFF"/>
        </w:rPr>
        <w:t>Ко всем представленным в заявке специалистам также необходимо приложить резюме согласно приложенному формату.</w:t>
      </w:r>
    </w:p>
    <w:p w:rsidR="00E03E37" w:rsidRPr="00E03E37" w:rsidRDefault="00E03E37" w:rsidP="00E03E37">
      <w:pPr>
        <w:jc w:val="both"/>
        <w:rPr>
          <w:rFonts w:ascii="GHEA Grapalat" w:hAnsi="GHEA Grapalat"/>
          <w:color w:val="000000"/>
          <w:sz w:val="20"/>
          <w:szCs w:val="20"/>
          <w:shd w:val="clear" w:color="auto" w:fill="FFFFFF"/>
        </w:rPr>
      </w:pP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E03E37" w:rsidRDefault="00E03E37">
      <w:pPr>
        <w:rPr>
          <w:rFonts w:ascii="GHEA Grapalat" w:hAnsi="GHEA Grapalat"/>
          <w:b/>
          <w:i/>
          <w:sz w:val="20"/>
          <w:szCs w:val="20"/>
          <w:lang w:val="en-US"/>
        </w:rPr>
      </w:pPr>
      <w:r>
        <w:rPr>
          <w:rFonts w:ascii="GHEA Grapalat" w:hAnsi="GHEA Grapalat"/>
          <w:b/>
          <w:i/>
          <w:sz w:val="20"/>
          <w:szCs w:val="20"/>
          <w:lang w:val="en-US"/>
        </w:rPr>
        <w:br w:type="page"/>
      </w:r>
    </w:p>
    <w:p w:rsidR="007E47AD" w:rsidRPr="00131831" w:rsidRDefault="007E47AD" w:rsidP="007E47AD">
      <w:pPr>
        <w:jc w:val="right"/>
        <w:rPr>
          <w:rFonts w:ascii="GHEA Grapalat" w:hAnsi="GHEA Grapalat"/>
          <w:b/>
          <w:sz w:val="20"/>
          <w:szCs w:val="20"/>
          <w:lang w:val="en-US"/>
        </w:rPr>
      </w:pPr>
      <w:r w:rsidRPr="00131831">
        <w:rPr>
          <w:rFonts w:ascii="GHEA Grapalat" w:hAnsi="GHEA Grapalat"/>
          <w:b/>
          <w:sz w:val="20"/>
          <w:szCs w:val="20"/>
          <w:lang w:val="en-US"/>
        </w:rPr>
        <w:lastRenderedPageBreak/>
        <w:t>Таблица N 1</w:t>
      </w:r>
    </w:p>
    <w:p w:rsidR="00E03E37" w:rsidRPr="00CE434A" w:rsidRDefault="00E03E37" w:rsidP="007E47AD">
      <w:pPr>
        <w:jc w:val="right"/>
        <w:rPr>
          <w:rFonts w:ascii="GHEA Grapalat" w:hAnsi="GHEA Grapalat"/>
          <w:b/>
          <w:i/>
          <w:sz w:val="20"/>
          <w:szCs w:val="20"/>
          <w:lang w:val="en-US"/>
        </w:rPr>
      </w:pPr>
    </w:p>
    <w:tbl>
      <w:tblPr>
        <w:tblStyle w:val="TableGrid"/>
        <w:tblW w:w="9864" w:type="dxa"/>
        <w:tblInd w:w="423" w:type="dxa"/>
        <w:tblLook w:val="04A0" w:firstRow="1" w:lastRow="0" w:firstColumn="1" w:lastColumn="0" w:noHBand="0" w:noVBand="1"/>
      </w:tblPr>
      <w:tblGrid>
        <w:gridCol w:w="566"/>
        <w:gridCol w:w="4789"/>
        <w:gridCol w:w="2482"/>
        <w:gridCol w:w="2027"/>
      </w:tblGrid>
      <w:tr w:rsidR="007E47AD" w:rsidRPr="00CE434A" w:rsidTr="00AF6F86">
        <w:trPr>
          <w:trHeight w:val="719"/>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4789"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482"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5C3ED4" w:rsidRPr="00CE434A" w:rsidTr="00AF6F86">
        <w:trPr>
          <w:trHeight w:val="440"/>
        </w:trPr>
        <w:tc>
          <w:tcPr>
            <w:tcW w:w="566" w:type="dxa"/>
            <w:vAlign w:val="center"/>
          </w:tcPr>
          <w:p w:rsidR="005C3ED4" w:rsidRPr="008748A3" w:rsidRDefault="005C3ED4" w:rsidP="005C3ED4">
            <w:pPr>
              <w:jc w:val="center"/>
              <w:rPr>
                <w:rFonts w:ascii="GHEA Grapalat" w:hAnsi="GHEA Grapalat"/>
                <w:sz w:val="20"/>
                <w:szCs w:val="18"/>
              </w:rPr>
            </w:pPr>
            <w:r w:rsidRPr="008748A3">
              <w:rPr>
                <w:rFonts w:ascii="GHEA Grapalat" w:hAnsi="GHEA Grapalat"/>
                <w:sz w:val="20"/>
                <w:szCs w:val="18"/>
              </w:rPr>
              <w:t>1</w:t>
            </w:r>
          </w:p>
        </w:tc>
        <w:tc>
          <w:tcPr>
            <w:tcW w:w="4789" w:type="dxa"/>
          </w:tcPr>
          <w:p w:rsidR="005C3ED4" w:rsidRPr="00E80902" w:rsidRDefault="005C3ED4" w:rsidP="005C3ED4">
            <w:pPr>
              <w:rPr>
                <w:rFonts w:ascii="GHEA Grapalat" w:hAnsi="GHEA Grapalat"/>
                <w:sz w:val="20"/>
                <w:szCs w:val="20"/>
              </w:rPr>
            </w:pPr>
            <w:r w:rsidRPr="00264B63">
              <w:rPr>
                <w:rFonts w:ascii="GHEA Grapalat" w:hAnsi="GHEA Grapalat"/>
                <w:sz w:val="20"/>
                <w:szCs w:val="20"/>
              </w:rPr>
              <w:t>Инженер-технический надзор жилых, общественных и промышленных сооружений</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5C3ED4" w:rsidRPr="00CE434A" w:rsidTr="00AF6F86">
        <w:trPr>
          <w:trHeight w:val="413"/>
        </w:trPr>
        <w:tc>
          <w:tcPr>
            <w:tcW w:w="566" w:type="dxa"/>
            <w:vAlign w:val="center"/>
          </w:tcPr>
          <w:p w:rsidR="005C3ED4" w:rsidRPr="008748A3" w:rsidRDefault="005C3ED4" w:rsidP="005C3ED4">
            <w:pPr>
              <w:jc w:val="center"/>
              <w:rPr>
                <w:rFonts w:ascii="GHEA Grapalat" w:hAnsi="GHEA Grapalat"/>
                <w:sz w:val="20"/>
                <w:szCs w:val="18"/>
                <w:lang w:val="en-US"/>
              </w:rPr>
            </w:pPr>
            <w:r w:rsidRPr="008748A3">
              <w:rPr>
                <w:rFonts w:ascii="GHEA Grapalat" w:hAnsi="GHEA Grapalat"/>
                <w:sz w:val="20"/>
                <w:szCs w:val="18"/>
                <w:lang w:val="en-US"/>
              </w:rPr>
              <w:t>2</w:t>
            </w:r>
          </w:p>
        </w:tc>
        <w:tc>
          <w:tcPr>
            <w:tcW w:w="4789" w:type="dxa"/>
          </w:tcPr>
          <w:p w:rsidR="005C3ED4" w:rsidRPr="00E80902" w:rsidRDefault="005C3ED4" w:rsidP="005C3ED4">
            <w:pPr>
              <w:rPr>
                <w:rFonts w:ascii="GHEA Grapalat" w:hAnsi="GHEA Grapalat"/>
                <w:sz w:val="20"/>
                <w:szCs w:val="20"/>
              </w:rPr>
            </w:pPr>
            <w:r>
              <w:rPr>
                <w:rFonts w:ascii="GHEA Grapalat" w:hAnsi="GHEA Grapalat"/>
                <w:sz w:val="20"/>
                <w:szCs w:val="20"/>
              </w:rPr>
              <w:t xml:space="preserve">Инженер-технический надзор </w:t>
            </w:r>
            <w:r w:rsidRPr="00264B63">
              <w:rPr>
                <w:rFonts w:ascii="GHEA Grapalat" w:hAnsi="GHEA Grapalat"/>
                <w:sz w:val="20"/>
                <w:szCs w:val="20"/>
              </w:rPr>
              <w:t>по теплогазоснабжению и вентиляции</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5C3ED4" w:rsidRPr="00CE434A" w:rsidTr="00AF6F86">
        <w:trPr>
          <w:trHeight w:val="413"/>
        </w:trPr>
        <w:tc>
          <w:tcPr>
            <w:tcW w:w="566" w:type="dxa"/>
            <w:vAlign w:val="center"/>
          </w:tcPr>
          <w:p w:rsidR="005C3ED4" w:rsidRPr="008748A3" w:rsidRDefault="005C3ED4" w:rsidP="005C3ED4">
            <w:pPr>
              <w:jc w:val="center"/>
              <w:rPr>
                <w:rFonts w:ascii="GHEA Grapalat" w:hAnsi="GHEA Grapalat"/>
                <w:sz w:val="20"/>
                <w:szCs w:val="18"/>
                <w:lang w:val="en-US"/>
              </w:rPr>
            </w:pPr>
            <w:r w:rsidRPr="008748A3">
              <w:rPr>
                <w:rFonts w:ascii="GHEA Grapalat" w:hAnsi="GHEA Grapalat"/>
                <w:sz w:val="20"/>
                <w:szCs w:val="18"/>
                <w:lang w:val="en-US"/>
              </w:rPr>
              <w:t>3</w:t>
            </w:r>
          </w:p>
        </w:tc>
        <w:tc>
          <w:tcPr>
            <w:tcW w:w="4789" w:type="dxa"/>
          </w:tcPr>
          <w:p w:rsidR="005C3ED4" w:rsidRPr="00E80902" w:rsidRDefault="005C3ED4" w:rsidP="005C3ED4">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5C3ED4" w:rsidRPr="00CE434A" w:rsidTr="00AF6F86">
        <w:trPr>
          <w:trHeight w:val="413"/>
        </w:trPr>
        <w:tc>
          <w:tcPr>
            <w:tcW w:w="566" w:type="dxa"/>
            <w:vAlign w:val="center"/>
          </w:tcPr>
          <w:p w:rsidR="005C3ED4" w:rsidRPr="008748A3" w:rsidRDefault="005C3ED4" w:rsidP="005C3ED4">
            <w:pPr>
              <w:jc w:val="center"/>
              <w:rPr>
                <w:rFonts w:ascii="GHEA Grapalat" w:hAnsi="GHEA Grapalat"/>
                <w:sz w:val="20"/>
                <w:szCs w:val="18"/>
                <w:lang w:val="en-US"/>
              </w:rPr>
            </w:pPr>
            <w:r w:rsidRPr="008748A3">
              <w:rPr>
                <w:rFonts w:ascii="GHEA Grapalat" w:hAnsi="GHEA Grapalat"/>
                <w:sz w:val="20"/>
                <w:szCs w:val="18"/>
                <w:lang w:val="en-US"/>
              </w:rPr>
              <w:t>4</w:t>
            </w:r>
          </w:p>
        </w:tc>
        <w:tc>
          <w:tcPr>
            <w:tcW w:w="4789" w:type="dxa"/>
          </w:tcPr>
          <w:p w:rsidR="005C3ED4" w:rsidRPr="00E80902" w:rsidRDefault="005C3ED4" w:rsidP="005C3ED4">
            <w:pPr>
              <w:rPr>
                <w:rFonts w:ascii="GHEA Grapalat" w:hAnsi="GHEA Grapalat"/>
                <w:sz w:val="20"/>
                <w:szCs w:val="20"/>
              </w:rPr>
            </w:pPr>
            <w:r>
              <w:rPr>
                <w:rFonts w:ascii="GHEA Grapalat" w:hAnsi="GHEA Grapalat"/>
                <w:sz w:val="20"/>
                <w:szCs w:val="20"/>
              </w:rPr>
              <w:t xml:space="preserve">Инженер-технический надзор </w:t>
            </w:r>
            <w:r w:rsidRPr="00264B63">
              <w:rPr>
                <w:rFonts w:ascii="GHEA Grapalat" w:hAnsi="GHEA Grapalat"/>
                <w:sz w:val="20"/>
                <w:szCs w:val="20"/>
              </w:rPr>
              <w:t>по водоснабжению и водоотведению</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5C3ED4" w:rsidRPr="00CE434A" w:rsidTr="00AF6F86">
        <w:trPr>
          <w:trHeight w:val="383"/>
        </w:trPr>
        <w:tc>
          <w:tcPr>
            <w:tcW w:w="566" w:type="dxa"/>
            <w:vAlign w:val="center"/>
          </w:tcPr>
          <w:p w:rsidR="005C3ED4" w:rsidRPr="008748A3" w:rsidRDefault="005C3ED4" w:rsidP="005C3ED4">
            <w:pPr>
              <w:jc w:val="center"/>
              <w:rPr>
                <w:rFonts w:ascii="GHEA Grapalat" w:hAnsi="GHEA Grapalat"/>
                <w:sz w:val="20"/>
                <w:szCs w:val="18"/>
              </w:rPr>
            </w:pPr>
          </w:p>
        </w:tc>
        <w:tc>
          <w:tcPr>
            <w:tcW w:w="4789" w:type="dxa"/>
            <w:vAlign w:val="center"/>
          </w:tcPr>
          <w:p w:rsidR="005C3ED4" w:rsidRPr="008748A3" w:rsidRDefault="005C3ED4" w:rsidP="005C3ED4">
            <w:pPr>
              <w:ind w:left="111" w:right="162" w:firstLine="90"/>
              <w:rPr>
                <w:rFonts w:ascii="GHEA Grapalat" w:hAnsi="GHEA Grapalat"/>
                <w:sz w:val="20"/>
                <w:szCs w:val="18"/>
              </w:rPr>
            </w:pPr>
            <w:r w:rsidRPr="008748A3">
              <w:rPr>
                <w:rFonts w:ascii="GHEA Grapalat" w:hAnsi="GHEA Grapalat"/>
                <w:sz w:val="20"/>
                <w:szCs w:val="18"/>
              </w:rPr>
              <w:t>Итого</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40-60</w:t>
            </w:r>
          </w:p>
        </w:tc>
      </w:tr>
    </w:tbl>
    <w:p w:rsidR="007E47AD" w:rsidRPr="000C24BD" w:rsidRDefault="007E47AD" w:rsidP="007E47AD">
      <w:pPr>
        <w:pStyle w:val="ListParagraph"/>
        <w:ind w:left="360"/>
        <w:contextualSpacing/>
        <w:jc w:val="both"/>
        <w:rPr>
          <w:rFonts w:ascii="GHEA Grapalat" w:hAnsi="GHEA Grapalat"/>
          <w:sz w:val="1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005C3ED4">
        <w:rPr>
          <w:rFonts w:ascii="GHEA Grapalat" w:hAnsi="GHEA Grapalat"/>
          <w:color w:val="000000" w:themeColor="text1"/>
          <w:sz w:val="20"/>
          <w:szCs w:val="20"/>
          <w:lang w:val="en-US"/>
        </w:rPr>
        <w:t xml:space="preserve"> </w:t>
      </w:r>
      <w:r w:rsidR="00C52797">
        <w:rPr>
          <w:rFonts w:ascii="GHEA Grapalat" w:hAnsi="GHEA Grapalat"/>
          <w:color w:val="000000" w:themeColor="text1"/>
          <w:sz w:val="20"/>
          <w:szCs w:val="20"/>
          <w:lang w:val="en-US"/>
        </w:rPr>
        <w:t>(в качестве и</w:t>
      </w:r>
      <w:r w:rsidR="00C52797" w:rsidRPr="00264B63">
        <w:rPr>
          <w:rFonts w:ascii="GHEA Grapalat" w:hAnsi="GHEA Grapalat"/>
          <w:sz w:val="20"/>
          <w:szCs w:val="20"/>
        </w:rPr>
        <w:t>нженер</w:t>
      </w:r>
      <w:r w:rsidR="00C52797">
        <w:rPr>
          <w:rFonts w:ascii="GHEA Grapalat" w:hAnsi="GHEA Grapalat"/>
          <w:sz w:val="20"/>
          <w:szCs w:val="20"/>
          <w:lang w:val="en-US"/>
        </w:rPr>
        <w:t>а</w:t>
      </w:r>
      <w:r w:rsidR="00C52797" w:rsidRPr="00264B63">
        <w:rPr>
          <w:rFonts w:ascii="GHEA Grapalat" w:hAnsi="GHEA Grapalat"/>
          <w:sz w:val="20"/>
          <w:szCs w:val="20"/>
        </w:rPr>
        <w:t>-техническ</w:t>
      </w:r>
      <w:r w:rsidR="00C52797">
        <w:rPr>
          <w:rFonts w:ascii="GHEA Grapalat" w:hAnsi="GHEA Grapalat"/>
          <w:sz w:val="20"/>
          <w:szCs w:val="20"/>
          <w:lang w:val="en-US"/>
        </w:rPr>
        <w:t>ого</w:t>
      </w:r>
      <w:r w:rsidR="00C52797" w:rsidRPr="00264B63">
        <w:rPr>
          <w:rFonts w:ascii="GHEA Grapalat" w:hAnsi="GHEA Grapalat"/>
          <w:sz w:val="20"/>
          <w:szCs w:val="20"/>
        </w:rPr>
        <w:t xml:space="preserve"> надзор</w:t>
      </w:r>
      <w:r w:rsidR="00C52797">
        <w:rPr>
          <w:rFonts w:ascii="GHEA Grapalat" w:hAnsi="GHEA Grapalat"/>
          <w:sz w:val="20"/>
          <w:szCs w:val="20"/>
          <w:lang w:val="en-US"/>
        </w:rPr>
        <w:t>а</w:t>
      </w:r>
      <w:r w:rsidR="00C52797" w:rsidRPr="00264B63">
        <w:rPr>
          <w:rFonts w:ascii="GHEA Grapalat" w:hAnsi="GHEA Grapalat"/>
          <w:sz w:val="20"/>
          <w:szCs w:val="20"/>
        </w:rPr>
        <w:t xml:space="preserve"> жилых, общественных и промышленных сооружений</w:t>
      </w:r>
      <w:r w:rsidR="00C52797">
        <w:rPr>
          <w:rFonts w:ascii="GHEA Grapalat" w:hAnsi="GHEA Grapalat"/>
          <w:sz w:val="20"/>
          <w:szCs w:val="20"/>
          <w:lang w:val="en-US"/>
        </w:rPr>
        <w:t xml:space="preserve">, </w:t>
      </w:r>
      <w:r w:rsidR="00C52797">
        <w:rPr>
          <w:rFonts w:ascii="GHEA Grapalat" w:hAnsi="GHEA Grapalat"/>
          <w:color w:val="000000" w:themeColor="text1"/>
          <w:sz w:val="20"/>
          <w:szCs w:val="20"/>
          <w:lang w:val="en-US"/>
        </w:rPr>
        <w:t>и</w:t>
      </w:r>
      <w:r w:rsidR="00C52797" w:rsidRPr="00264B63">
        <w:rPr>
          <w:rFonts w:ascii="GHEA Grapalat" w:hAnsi="GHEA Grapalat"/>
          <w:sz w:val="20"/>
          <w:szCs w:val="20"/>
        </w:rPr>
        <w:t>нженер</w:t>
      </w:r>
      <w:r w:rsidR="00C52797">
        <w:rPr>
          <w:rFonts w:ascii="GHEA Grapalat" w:hAnsi="GHEA Grapalat"/>
          <w:sz w:val="20"/>
          <w:szCs w:val="20"/>
          <w:lang w:val="en-US"/>
        </w:rPr>
        <w:t>а</w:t>
      </w:r>
      <w:r w:rsidR="00C52797" w:rsidRPr="00264B63">
        <w:rPr>
          <w:rFonts w:ascii="GHEA Grapalat" w:hAnsi="GHEA Grapalat"/>
          <w:sz w:val="20"/>
          <w:szCs w:val="20"/>
        </w:rPr>
        <w:t>-техническ</w:t>
      </w:r>
      <w:r w:rsidR="00C52797">
        <w:rPr>
          <w:rFonts w:ascii="GHEA Grapalat" w:hAnsi="GHEA Grapalat"/>
          <w:sz w:val="20"/>
          <w:szCs w:val="20"/>
          <w:lang w:val="en-US"/>
        </w:rPr>
        <w:t>ого</w:t>
      </w:r>
      <w:r w:rsidR="00C52797" w:rsidRPr="00264B63">
        <w:rPr>
          <w:rFonts w:ascii="GHEA Grapalat" w:hAnsi="GHEA Grapalat"/>
          <w:sz w:val="20"/>
          <w:szCs w:val="20"/>
        </w:rPr>
        <w:t xml:space="preserve"> надзор</w:t>
      </w:r>
      <w:r w:rsidR="00C52797">
        <w:rPr>
          <w:rFonts w:ascii="GHEA Grapalat" w:hAnsi="GHEA Grapalat"/>
          <w:sz w:val="20"/>
          <w:szCs w:val="20"/>
          <w:lang w:val="en-US"/>
        </w:rPr>
        <w:t>а</w:t>
      </w:r>
      <w:r w:rsidR="00C52797" w:rsidRPr="00264B63">
        <w:rPr>
          <w:rFonts w:ascii="GHEA Grapalat" w:hAnsi="GHEA Grapalat"/>
          <w:sz w:val="20"/>
          <w:szCs w:val="20"/>
        </w:rPr>
        <w:t xml:space="preserve"> по теплогазоснабжению и вентиляции</w:t>
      </w:r>
      <w:r w:rsidR="00C52797">
        <w:rPr>
          <w:rFonts w:ascii="GHEA Grapalat" w:hAnsi="GHEA Grapalat"/>
          <w:sz w:val="20"/>
          <w:szCs w:val="20"/>
          <w:lang w:val="en-US"/>
        </w:rPr>
        <w:t>, и</w:t>
      </w:r>
      <w:r w:rsidR="00C52797" w:rsidRPr="00264B63">
        <w:rPr>
          <w:rFonts w:ascii="GHEA Grapalat" w:hAnsi="GHEA Grapalat"/>
          <w:sz w:val="20"/>
          <w:szCs w:val="20"/>
        </w:rPr>
        <w:t>нженер</w:t>
      </w:r>
      <w:r w:rsidR="00C52797">
        <w:rPr>
          <w:rFonts w:ascii="GHEA Grapalat" w:hAnsi="GHEA Grapalat"/>
          <w:sz w:val="20"/>
          <w:szCs w:val="20"/>
          <w:lang w:val="en-US"/>
        </w:rPr>
        <w:t>а</w:t>
      </w:r>
      <w:r w:rsidR="00C52797" w:rsidRPr="00264B63">
        <w:rPr>
          <w:rFonts w:ascii="GHEA Grapalat" w:hAnsi="GHEA Grapalat"/>
          <w:sz w:val="20"/>
          <w:szCs w:val="20"/>
        </w:rPr>
        <w:t>-электрик</w:t>
      </w:r>
      <w:r w:rsidR="00C52797">
        <w:rPr>
          <w:rFonts w:ascii="GHEA Grapalat" w:hAnsi="GHEA Grapalat"/>
          <w:sz w:val="20"/>
          <w:szCs w:val="20"/>
          <w:lang w:val="en-US"/>
        </w:rPr>
        <w:t>а</w:t>
      </w:r>
      <w:r w:rsidR="00C52797">
        <w:rPr>
          <w:rFonts w:ascii="GHEA Grapalat" w:hAnsi="GHEA Grapalat"/>
          <w:sz w:val="20"/>
          <w:szCs w:val="20"/>
        </w:rPr>
        <w:t xml:space="preserve"> </w:t>
      </w:r>
      <w:r w:rsidR="00C52797" w:rsidRPr="00264B63">
        <w:rPr>
          <w:rFonts w:ascii="GHEA Grapalat" w:hAnsi="GHEA Grapalat"/>
          <w:sz w:val="20"/>
          <w:szCs w:val="20"/>
        </w:rPr>
        <w:t>техническ</w:t>
      </w:r>
      <w:r w:rsidR="00C52797">
        <w:rPr>
          <w:rFonts w:ascii="GHEA Grapalat" w:hAnsi="GHEA Grapalat"/>
          <w:sz w:val="20"/>
          <w:szCs w:val="20"/>
          <w:lang w:val="en-US"/>
        </w:rPr>
        <w:t>ого</w:t>
      </w:r>
      <w:r w:rsidR="00C52797" w:rsidRPr="00264B63">
        <w:rPr>
          <w:rFonts w:ascii="GHEA Grapalat" w:hAnsi="GHEA Grapalat"/>
          <w:sz w:val="20"/>
          <w:szCs w:val="20"/>
        </w:rPr>
        <w:t xml:space="preserve"> надзор</w:t>
      </w:r>
      <w:r w:rsidR="00C52797">
        <w:rPr>
          <w:rFonts w:ascii="GHEA Grapalat" w:hAnsi="GHEA Grapalat"/>
          <w:sz w:val="20"/>
          <w:szCs w:val="20"/>
          <w:lang w:val="en-US"/>
        </w:rPr>
        <w:t>а</w:t>
      </w:r>
      <w:r w:rsidR="00C52797">
        <w:rPr>
          <w:rFonts w:ascii="GHEA Grapalat" w:hAnsi="GHEA Grapalat"/>
          <w:sz w:val="20"/>
          <w:szCs w:val="20"/>
          <w:lang w:val="en-US"/>
        </w:rPr>
        <w:t>,</w:t>
      </w:r>
      <w:r w:rsidR="00C52797" w:rsidRPr="00CE434A">
        <w:rPr>
          <w:rFonts w:ascii="GHEA Grapalat" w:hAnsi="GHEA Grapalat"/>
          <w:sz w:val="20"/>
          <w:szCs w:val="20"/>
        </w:rPr>
        <w:t xml:space="preserve"> </w:t>
      </w:r>
      <w:r w:rsidR="00C52797">
        <w:rPr>
          <w:rFonts w:ascii="GHEA Grapalat" w:hAnsi="GHEA Grapalat"/>
          <w:color w:val="000000" w:themeColor="text1"/>
          <w:sz w:val="20"/>
          <w:szCs w:val="20"/>
          <w:lang w:val="en-US"/>
        </w:rPr>
        <w:t>и</w:t>
      </w:r>
      <w:r w:rsidR="00C52797" w:rsidRPr="00264B63">
        <w:rPr>
          <w:rFonts w:ascii="GHEA Grapalat" w:hAnsi="GHEA Grapalat"/>
          <w:sz w:val="20"/>
          <w:szCs w:val="20"/>
        </w:rPr>
        <w:t>нженер</w:t>
      </w:r>
      <w:r w:rsidR="00C52797">
        <w:rPr>
          <w:rFonts w:ascii="GHEA Grapalat" w:hAnsi="GHEA Grapalat"/>
          <w:sz w:val="20"/>
          <w:szCs w:val="20"/>
          <w:lang w:val="en-US"/>
        </w:rPr>
        <w:t>а</w:t>
      </w:r>
      <w:r w:rsidR="00C52797" w:rsidRPr="00264B63">
        <w:rPr>
          <w:rFonts w:ascii="GHEA Grapalat" w:hAnsi="GHEA Grapalat"/>
          <w:sz w:val="20"/>
          <w:szCs w:val="20"/>
        </w:rPr>
        <w:t>-техническ</w:t>
      </w:r>
      <w:r w:rsidR="00C52797">
        <w:rPr>
          <w:rFonts w:ascii="GHEA Grapalat" w:hAnsi="GHEA Grapalat"/>
          <w:sz w:val="20"/>
          <w:szCs w:val="20"/>
          <w:lang w:val="en-US"/>
        </w:rPr>
        <w:t>ого</w:t>
      </w:r>
      <w:r w:rsidR="00C52797" w:rsidRPr="00264B63">
        <w:rPr>
          <w:rFonts w:ascii="GHEA Grapalat" w:hAnsi="GHEA Grapalat"/>
          <w:sz w:val="20"/>
          <w:szCs w:val="20"/>
        </w:rPr>
        <w:t xml:space="preserve"> надзор</w:t>
      </w:r>
      <w:r w:rsidR="00C52797">
        <w:rPr>
          <w:rFonts w:ascii="GHEA Grapalat" w:hAnsi="GHEA Grapalat"/>
          <w:sz w:val="20"/>
          <w:szCs w:val="20"/>
          <w:lang w:val="en-US"/>
        </w:rPr>
        <w:t>а</w:t>
      </w:r>
      <w:r w:rsidR="00C52797">
        <w:rPr>
          <w:rFonts w:ascii="GHEA Grapalat" w:hAnsi="GHEA Grapalat"/>
          <w:sz w:val="20"/>
          <w:szCs w:val="20"/>
        </w:rPr>
        <w:t xml:space="preserve"> </w:t>
      </w:r>
      <w:r w:rsidR="00C52797" w:rsidRPr="00264B63">
        <w:rPr>
          <w:rFonts w:ascii="GHEA Grapalat" w:hAnsi="GHEA Grapalat"/>
          <w:sz w:val="20"/>
          <w:szCs w:val="20"/>
        </w:rPr>
        <w:t>по водоснабжению и водоотведению</w:t>
      </w:r>
      <w:r w:rsidR="00C52797" w:rsidRPr="00CE434A">
        <w:rPr>
          <w:rFonts w:ascii="GHEA Grapalat" w:hAnsi="GHEA Grapalat"/>
          <w:sz w:val="20"/>
          <w:szCs w:val="20"/>
        </w:rPr>
        <w:t xml:space="preserve">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Pr="00062479"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062479" w:rsidRDefault="00062479" w:rsidP="00062479">
      <w:pPr>
        <w:contextualSpacing/>
        <w:jc w:val="both"/>
        <w:rPr>
          <w:rFonts w:ascii="GHEA Grapalat" w:hAnsi="GHEA Grapalat" w:cs="Cambria"/>
          <w:color w:val="000000" w:themeColor="text1"/>
          <w:sz w:val="20"/>
          <w:szCs w:val="20"/>
        </w:rPr>
      </w:pP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FF4034">
        <w:trPr>
          <w:trHeight w:val="413"/>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FF4034">
        <w:trPr>
          <w:trHeight w:val="116"/>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val="restart"/>
            <w:vAlign w:val="center"/>
          </w:tcPr>
          <w:p w:rsidR="007E47AD" w:rsidRPr="00CE434A" w:rsidRDefault="007E47AD" w:rsidP="00FF4034">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bl>
    <w:p w:rsidR="006F7C61" w:rsidRDefault="006F7C61" w:rsidP="006F7C61">
      <w:pPr>
        <w:pStyle w:val="ListParagraph"/>
        <w:ind w:left="360"/>
        <w:jc w:val="both"/>
        <w:rPr>
          <w:rFonts w:ascii="GHEA Grapalat" w:hAnsi="GHEA Grapalat"/>
          <w:color w:val="000000" w:themeColor="text1"/>
          <w:sz w:val="20"/>
          <w:szCs w:val="20"/>
        </w:rPr>
      </w:pPr>
    </w:p>
    <w:p w:rsidR="007E47AD" w:rsidRPr="00CE434A" w:rsidRDefault="007E47AD" w:rsidP="005C3ED4">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5C3ED4">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FF4034">
        <w:tc>
          <w:tcPr>
            <w:tcW w:w="6588" w:type="dxa"/>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10656" w:type="dxa"/>
        <w:tblInd w:w="-252" w:type="dxa"/>
        <w:tblLook w:val="04A0" w:firstRow="1" w:lastRow="0" w:firstColumn="1" w:lastColumn="0" w:noHBand="0" w:noVBand="1"/>
      </w:tblPr>
      <w:tblGrid>
        <w:gridCol w:w="598"/>
        <w:gridCol w:w="2732"/>
        <w:gridCol w:w="1621"/>
        <w:gridCol w:w="1706"/>
        <w:gridCol w:w="3982"/>
        <w:gridCol w:w="17"/>
      </w:tblGrid>
      <w:tr w:rsidR="007E47AD" w:rsidRPr="00CE434A" w:rsidTr="00504FAE">
        <w:trPr>
          <w:gridAfter w:val="1"/>
          <w:wAfter w:w="17" w:type="dxa"/>
          <w:trHeight w:val="590"/>
        </w:trPr>
        <w:tc>
          <w:tcPr>
            <w:tcW w:w="598" w:type="dxa"/>
            <w:shd w:val="clear" w:color="auto" w:fill="DBE5F1" w:themeFill="accent1" w:themeFillTint="33"/>
            <w:vAlign w:val="center"/>
          </w:tcPr>
          <w:p w:rsidR="007E47AD" w:rsidRPr="00CE434A" w:rsidRDefault="007E47AD" w:rsidP="00FF4034">
            <w:pPr>
              <w:jc w:val="both"/>
              <w:rPr>
                <w:rFonts w:ascii="GHEA Grapalat" w:hAnsi="GHEA Grapalat"/>
              </w:rPr>
            </w:pPr>
            <w:r w:rsidRPr="00CE434A">
              <w:rPr>
                <w:rFonts w:ascii="GHEA Grapalat" w:hAnsi="GHEA Grapalat"/>
                <w:b/>
                <w:sz w:val="18"/>
                <w:szCs w:val="18"/>
                <w:lang w:val="en-US"/>
              </w:rPr>
              <w:t>П/Н</w:t>
            </w:r>
          </w:p>
        </w:tc>
        <w:tc>
          <w:tcPr>
            <w:tcW w:w="2732"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FF4034">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504FAE">
        <w:trPr>
          <w:trHeight w:val="437"/>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w:t>
            </w:r>
          </w:p>
        </w:tc>
        <w:tc>
          <w:tcPr>
            <w:tcW w:w="10058" w:type="dxa"/>
            <w:gridSpan w:val="5"/>
            <w:shd w:val="clear" w:color="auto" w:fill="F9F3D3"/>
          </w:tcPr>
          <w:p w:rsidR="007E47AD" w:rsidRPr="00CE434A" w:rsidRDefault="007E47AD" w:rsidP="00FF4034">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1.1</w:t>
            </w:r>
          </w:p>
        </w:tc>
        <w:tc>
          <w:tcPr>
            <w:tcW w:w="2732"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vAlign w:val="center"/>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1.2</w:t>
            </w:r>
          </w:p>
        </w:tc>
        <w:tc>
          <w:tcPr>
            <w:tcW w:w="2732"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vAlign w:val="center"/>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04FAE">
        <w:trPr>
          <w:trHeight w:val="383"/>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w:t>
            </w:r>
          </w:p>
        </w:tc>
        <w:tc>
          <w:tcPr>
            <w:tcW w:w="10058" w:type="dxa"/>
            <w:gridSpan w:val="5"/>
            <w:shd w:val="clear" w:color="auto" w:fill="F9F3D3"/>
            <w:vAlign w:val="center"/>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2.1</w:t>
            </w:r>
          </w:p>
        </w:tc>
        <w:tc>
          <w:tcPr>
            <w:tcW w:w="2732"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7E47AD" w:rsidRPr="002A7FF2" w:rsidRDefault="007E47AD" w:rsidP="00FF4034">
            <w:pPr>
              <w:jc w:val="both"/>
              <w:rPr>
                <w:rFonts w:ascii="GHEA Grapalat" w:hAnsi="GHEA Grapalat"/>
                <w:sz w:val="18"/>
                <w:szCs w:val="18"/>
                <w:lang w:val="en-US"/>
              </w:rPr>
            </w:pPr>
            <w:r>
              <w:rPr>
                <w:rFonts w:ascii="GHEA Grapalat" w:hAnsi="GHEA Grapalat"/>
                <w:sz w:val="18"/>
                <w:szCs w:val="18"/>
                <w:lang w:val="en-US"/>
              </w:rPr>
              <w:t>40</w:t>
            </w:r>
          </w:p>
        </w:tc>
        <w:tc>
          <w:tcPr>
            <w:tcW w:w="1706" w:type="dxa"/>
          </w:tcPr>
          <w:p w:rsidR="007E47AD" w:rsidRPr="00CE434A" w:rsidRDefault="007E47AD" w:rsidP="00FF4034">
            <w:pPr>
              <w:jc w:val="both"/>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vAlign w:val="center"/>
          </w:tcPr>
          <w:p w:rsidR="007E47AD" w:rsidRPr="00CE434A" w:rsidRDefault="007E47AD" w:rsidP="00FF4034">
            <w:pPr>
              <w:jc w:val="both"/>
              <w:rPr>
                <w:rFonts w:ascii="GHEA Grapalat" w:hAnsi="GHEA Grapalat"/>
              </w:rPr>
            </w:pP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Pr>
                <w:rFonts w:ascii="GHEA Grapalat" w:hAnsi="GHEA Grapalat"/>
                <w:sz w:val="18"/>
                <w:szCs w:val="18"/>
                <w:lang w:val="en-US"/>
              </w:rPr>
              <w:t>2.1.1</w:t>
            </w:r>
          </w:p>
        </w:tc>
        <w:tc>
          <w:tcPr>
            <w:tcW w:w="2732" w:type="dxa"/>
          </w:tcPr>
          <w:p w:rsidR="007E47AD" w:rsidRPr="000F67C5" w:rsidRDefault="007E47AD" w:rsidP="00FF4034">
            <w:pPr>
              <w:rPr>
                <w:rFonts w:ascii="GHEA Grapalat" w:hAnsi="GHEA Grapalat"/>
                <w:sz w:val="20"/>
                <w:szCs w:val="20"/>
                <w:lang w:val="en-US"/>
              </w:rPr>
            </w:pPr>
            <w:r>
              <w:rPr>
                <w:rFonts w:ascii="GHEA Grapalat" w:hAnsi="GHEA Grapalat"/>
                <w:sz w:val="20"/>
                <w:szCs w:val="20"/>
                <w:lang w:val="en-US"/>
              </w:rPr>
              <w:t>квалификация</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vAlign w:val="center"/>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Pr>
                <w:rFonts w:ascii="GHEA Grapalat" w:hAnsi="GHEA Grapalat"/>
                <w:sz w:val="18"/>
                <w:szCs w:val="18"/>
                <w:lang w:val="en-US"/>
              </w:rPr>
              <w:t>2.1.2</w:t>
            </w:r>
          </w:p>
        </w:tc>
        <w:tc>
          <w:tcPr>
            <w:tcW w:w="2732" w:type="dxa"/>
          </w:tcPr>
          <w:p w:rsidR="007E47AD" w:rsidRPr="000F67C5" w:rsidRDefault="007E47AD" w:rsidP="00FF4034">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vAlign w:val="center"/>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04FAE">
        <w:trPr>
          <w:gridAfter w:val="1"/>
          <w:wAfter w:w="17" w:type="dxa"/>
          <w:trHeight w:val="653"/>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2.2</w:t>
            </w:r>
          </w:p>
        </w:tc>
        <w:tc>
          <w:tcPr>
            <w:tcW w:w="2732"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7E47AD" w:rsidRPr="00CE434A" w:rsidRDefault="007E47AD" w:rsidP="00FF4034">
            <w:pPr>
              <w:jc w:val="both"/>
              <w:rPr>
                <w:rFonts w:ascii="GHEA Grapalat" w:hAnsi="GHEA Grapalat"/>
                <w:sz w:val="18"/>
                <w:szCs w:val="18"/>
              </w:rPr>
            </w:pPr>
            <w:r w:rsidRPr="00CE434A">
              <w:rPr>
                <w:rFonts w:ascii="GHEA Grapalat" w:hAnsi="GHEA Grapalat"/>
                <w:sz w:val="18"/>
                <w:szCs w:val="18"/>
              </w:rPr>
              <w:t>1</w:t>
            </w:r>
          </w:p>
        </w:tc>
        <w:tc>
          <w:tcPr>
            <w:tcW w:w="1706" w:type="dxa"/>
          </w:tcPr>
          <w:p w:rsidR="007E47AD" w:rsidRPr="00CE434A" w:rsidRDefault="007E47AD" w:rsidP="00FF4034">
            <w:pPr>
              <w:jc w:val="both"/>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vAlign w:val="center"/>
          </w:tcPr>
          <w:p w:rsidR="007E47AD" w:rsidRPr="00CE434A" w:rsidRDefault="007E47AD" w:rsidP="00FF4034">
            <w:pPr>
              <w:jc w:val="both"/>
              <w:rPr>
                <w:rFonts w:ascii="GHEA Grapalat" w:hAnsi="GHEA Grapalat"/>
              </w:rPr>
            </w:pPr>
          </w:p>
        </w:tc>
      </w:tr>
      <w:tr w:rsidR="007E47AD" w:rsidRPr="00CE434A" w:rsidTr="00504FAE">
        <w:trPr>
          <w:trHeight w:val="374"/>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3</w:t>
            </w:r>
          </w:p>
        </w:tc>
        <w:tc>
          <w:tcPr>
            <w:tcW w:w="10058" w:type="dxa"/>
            <w:gridSpan w:val="5"/>
            <w:shd w:val="clear" w:color="auto" w:fill="F9F3D3"/>
          </w:tcPr>
          <w:p w:rsidR="007E47AD" w:rsidRPr="00CE434A" w:rsidRDefault="007E47AD" w:rsidP="00FF4034">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504FAE">
        <w:trPr>
          <w:gridAfter w:val="1"/>
          <w:wAfter w:w="17" w:type="dxa"/>
          <w:trHeight w:val="428"/>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3.1</w:t>
            </w:r>
          </w:p>
        </w:tc>
        <w:tc>
          <w:tcPr>
            <w:tcW w:w="2732" w:type="dxa"/>
            <w:shd w:val="clear" w:color="auto" w:fill="auto"/>
          </w:tcPr>
          <w:p w:rsidR="007E47AD" w:rsidRPr="00CE434A" w:rsidRDefault="007E47AD" w:rsidP="00FF4034">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7E47AD" w:rsidRPr="00CE434A" w:rsidRDefault="007E47AD" w:rsidP="00FF4034">
            <w:pPr>
              <w:jc w:val="both"/>
              <w:rPr>
                <w:rFonts w:ascii="GHEA Grapalat" w:hAnsi="GHEA Grapalat"/>
                <w:sz w:val="18"/>
                <w:szCs w:val="18"/>
              </w:rPr>
            </w:pPr>
            <w:r w:rsidRPr="00CE434A">
              <w:rPr>
                <w:rFonts w:ascii="GHEA Grapalat" w:hAnsi="GHEA Grapalat"/>
                <w:sz w:val="18"/>
                <w:szCs w:val="18"/>
              </w:rPr>
              <w:t>-</w:t>
            </w:r>
          </w:p>
        </w:tc>
        <w:tc>
          <w:tcPr>
            <w:tcW w:w="1706" w:type="dxa"/>
          </w:tcPr>
          <w:p w:rsidR="007E47AD" w:rsidRPr="00CE434A" w:rsidRDefault="007E47AD" w:rsidP="00FF4034">
            <w:pPr>
              <w:jc w:val="both"/>
              <w:rPr>
                <w:rFonts w:ascii="GHEA Grapalat" w:hAnsi="GHEA Grapalat"/>
                <w:sz w:val="18"/>
                <w:szCs w:val="18"/>
              </w:rPr>
            </w:pPr>
            <w:r w:rsidRPr="00CE434A">
              <w:rPr>
                <w:rFonts w:ascii="GHEA Grapalat" w:hAnsi="GHEA Grapalat"/>
                <w:sz w:val="18"/>
                <w:szCs w:val="18"/>
              </w:rPr>
              <w:t>100</w:t>
            </w:r>
          </w:p>
        </w:tc>
        <w:tc>
          <w:tcPr>
            <w:tcW w:w="3982" w:type="dxa"/>
          </w:tcPr>
          <w:p w:rsidR="007E47AD" w:rsidRPr="00CE434A" w:rsidRDefault="007E47AD" w:rsidP="00FF4034">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5D41C9" w:rsidRDefault="005D41C9" w:rsidP="007E47AD">
      <w:pPr>
        <w:ind w:firstLine="708"/>
        <w:jc w:val="both"/>
        <w:rPr>
          <w:rFonts w:ascii="GHEA Grapalat" w:hAnsi="GHEA Grapalat"/>
          <w:sz w:val="20"/>
          <w:szCs w:val="20"/>
        </w:rPr>
      </w:pPr>
    </w:p>
    <w:p w:rsidR="007E47AD" w:rsidRPr="008622BC" w:rsidRDefault="007E47AD" w:rsidP="007E47AD">
      <w:pPr>
        <w:ind w:firstLine="708"/>
        <w:jc w:val="both"/>
        <w:rPr>
          <w:rFonts w:ascii="GHEA Grapalat" w:hAnsi="GHEA Grapalat"/>
          <w:b/>
          <w:sz w:val="20"/>
          <w:szCs w:val="20"/>
          <w:lang w:eastAsia="en-US" w:bidi="ar-SA"/>
        </w:rPr>
      </w:pPr>
      <w:r w:rsidRPr="008622BC">
        <w:rPr>
          <w:rFonts w:ascii="GHEA Grapalat" w:hAnsi="GHEA Grapalat"/>
          <w:sz w:val="20"/>
          <w:szCs w:val="20"/>
        </w:rPr>
        <w:t xml:space="preserve">!!! </w:t>
      </w:r>
      <w:r w:rsidRPr="008622BC">
        <w:rPr>
          <w:rFonts w:ascii="GHEA Grapalat" w:hAnsi="GHEA Grapalat"/>
          <w:b/>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8622BC" w:rsidRDefault="007E47AD" w:rsidP="007E47AD">
      <w:pPr>
        <w:ind w:firstLine="708"/>
        <w:jc w:val="both"/>
        <w:rPr>
          <w:rFonts w:ascii="GHEA Grapalat" w:hAnsi="GHEA Grapalat"/>
          <w:b/>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576"/>
      </w:tblGrid>
      <w:tr w:rsidR="007E47AD" w:rsidRPr="00CE434A" w:rsidTr="00FF4034">
        <w:trPr>
          <w:trHeight w:val="1205"/>
        </w:trPr>
        <w:tc>
          <w:tcPr>
            <w:tcW w:w="10476" w:type="dxa"/>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lastRenderedPageBreak/>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1</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2</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1203B6">
        <w:rPr>
          <w:rStyle w:val="SubtleEmphasis"/>
          <w:rFonts w:ascii="GHEA Grapalat" w:hAnsi="GHEA Grapalat"/>
          <w:b/>
          <w:i w:val="0"/>
          <w:iCs w:val="0"/>
          <w:color w:val="auto"/>
          <w:sz w:val="20"/>
          <w:szCs w:val="20"/>
        </w:rPr>
        <w:t>4.2</w:t>
      </w:r>
      <w:r w:rsidR="00444026" w:rsidRPr="001203B6">
        <w:rPr>
          <w:rStyle w:val="SubtleEmphasis"/>
          <w:rFonts w:ascii="GHEA Grapalat" w:hAnsi="GHEA Grapalat"/>
          <w:b/>
          <w:i w:val="0"/>
          <w:iCs w:val="0"/>
          <w:color w:val="auto"/>
          <w:sz w:val="20"/>
          <w:szCs w:val="20"/>
        </w:rPr>
        <w:t>.</w:t>
      </w:r>
      <w:r w:rsidR="00DC7549" w:rsidRPr="001203B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5D41C9">
        <w:rPr>
          <w:rStyle w:val="SubtleEmphasis"/>
          <w:rFonts w:ascii="GHEA Grapalat" w:hAnsi="GHEA Grapalat"/>
          <w:b/>
          <w:i w:val="0"/>
          <w:iCs w:val="0"/>
          <w:color w:val="auto"/>
          <w:sz w:val="20"/>
          <w:szCs w:val="20"/>
          <w:lang w:val="en-US"/>
        </w:rPr>
        <w:t>1</w:t>
      </w:r>
      <w:r w:rsidR="00DC7549" w:rsidRPr="001203B6">
        <w:rPr>
          <w:rStyle w:val="SubtleEmphasis"/>
          <w:rFonts w:ascii="GHEA Grapalat" w:hAnsi="GHEA Grapalat"/>
          <w:b/>
          <w:i w:val="0"/>
          <w:iCs w:val="0"/>
          <w:color w:val="auto"/>
          <w:sz w:val="20"/>
          <w:szCs w:val="20"/>
        </w:rPr>
        <w:t>:</w:t>
      </w:r>
      <w:r w:rsidR="005D41C9">
        <w:rPr>
          <w:rStyle w:val="SubtleEmphasis"/>
          <w:rFonts w:ascii="GHEA Grapalat" w:hAnsi="GHEA Grapalat"/>
          <w:b/>
          <w:i w:val="0"/>
          <w:iCs w:val="0"/>
          <w:color w:val="auto"/>
          <w:sz w:val="20"/>
          <w:szCs w:val="20"/>
          <w:lang w:val="en-US"/>
        </w:rPr>
        <w:t>3</w:t>
      </w:r>
      <w:r w:rsidR="00DC7549" w:rsidRPr="001203B6">
        <w:rPr>
          <w:rStyle w:val="SubtleEmphasis"/>
          <w:rFonts w:ascii="GHEA Grapalat" w:hAnsi="GHEA Grapalat"/>
          <w:b/>
          <w:i w:val="0"/>
          <w:iCs w:val="0"/>
          <w:color w:val="auto"/>
          <w:sz w:val="20"/>
          <w:szCs w:val="20"/>
        </w:rPr>
        <w:t xml:space="preserve">0 часов </w:t>
      </w:r>
      <w:r w:rsidR="005D41C9">
        <w:rPr>
          <w:rStyle w:val="SubtleEmphasis"/>
          <w:rFonts w:ascii="GHEA Grapalat" w:hAnsi="GHEA Grapalat"/>
          <w:b/>
          <w:i w:val="0"/>
          <w:iCs w:val="0"/>
          <w:color w:val="auto"/>
          <w:sz w:val="20"/>
          <w:szCs w:val="20"/>
          <w:lang w:val="en-US"/>
        </w:rPr>
        <w:t xml:space="preserve"> </w:t>
      </w:r>
      <w:r w:rsidR="00062479" w:rsidRPr="00EE66F9">
        <w:rPr>
          <w:rFonts w:ascii="GHEA Grapalat" w:hAnsi="GHEA Grapalat"/>
          <w:b/>
          <w:color w:val="000000" w:themeColor="text1"/>
          <w:sz w:val="20"/>
          <w:szCs w:val="20"/>
          <w:lang w:val="af-ZA"/>
        </w:rPr>
        <w:t xml:space="preserve">2-ого </w:t>
      </w:r>
      <w:r w:rsidR="005D41C9">
        <w:rPr>
          <w:rFonts w:ascii="GHEA Grapalat" w:hAnsi="GHEA Grapalat"/>
          <w:b/>
          <w:color w:val="000000" w:themeColor="text1"/>
          <w:sz w:val="20"/>
          <w:szCs w:val="20"/>
          <w:lang w:val="af-ZA"/>
        </w:rPr>
        <w:t>июня</w:t>
      </w:r>
      <w:r w:rsidR="00062479" w:rsidRPr="00EE66F9">
        <w:rPr>
          <w:rFonts w:ascii="GHEA Grapalat" w:hAnsi="GHEA Grapalat"/>
          <w:b/>
          <w:color w:val="000000" w:themeColor="text1"/>
          <w:sz w:val="20"/>
          <w:szCs w:val="20"/>
          <w:lang w:val="af-ZA"/>
        </w:rPr>
        <w:t xml:space="preserve"> </w:t>
      </w:r>
      <w:r w:rsidR="00DC7549" w:rsidRPr="001203B6">
        <w:rPr>
          <w:rStyle w:val="SubtleEmphasis"/>
          <w:rFonts w:ascii="GHEA Grapalat" w:hAnsi="GHEA Grapalat"/>
          <w:b/>
          <w:i w:val="0"/>
          <w:iCs w:val="0"/>
          <w:color w:val="auto"/>
          <w:sz w:val="20"/>
          <w:szCs w:val="20"/>
        </w:rPr>
        <w:t>2025 года</w:t>
      </w:r>
      <w:r w:rsidR="00096865" w:rsidRPr="001203B6">
        <w:rPr>
          <w:rStyle w:val="SubtleEmphasis"/>
          <w:rFonts w:ascii="GHEA Grapalat" w:hAnsi="GHEA Grapalat"/>
          <w:b/>
          <w:i w:val="0"/>
          <w:iCs w:val="0"/>
          <w:color w:val="auto"/>
          <w:sz w:val="20"/>
          <w:szCs w:val="20"/>
        </w:rPr>
        <w:t>.</w:t>
      </w:r>
      <w:r w:rsidR="00AA7117" w:rsidRPr="001203B6">
        <w:rPr>
          <w:rStyle w:val="SubtleEmphasis"/>
          <w:rFonts w:ascii="GHEA Grapalat" w:hAnsi="GHEA Grapalat"/>
          <w:i w:val="0"/>
          <w:iCs w:val="0"/>
          <w:color w:val="auto"/>
          <w:sz w:val="20"/>
          <w:szCs w:val="20"/>
        </w:rPr>
        <w:t xml:space="preserve"> </w:t>
      </w:r>
      <w:r w:rsidR="00096865" w:rsidRPr="001203B6">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lastRenderedPageBreak/>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7"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б) </w:t>
      </w:r>
      <w:r w:rsidR="00503B90" w:rsidRPr="00C21930">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C21930">
        <w:rPr>
          <w:rStyle w:val="SubtleEmphasis"/>
          <w:rFonts w:ascii="GHEA Grapalat" w:hAnsi="GHEA Grapalat"/>
          <w:i w:val="0"/>
          <w:iCs w:val="0"/>
          <w:color w:val="auto"/>
          <w:sz w:val="20"/>
          <w:szCs w:val="20"/>
        </w:rPr>
        <w:t>;</w:t>
      </w:r>
      <w:r w:rsidR="00990B4D" w:rsidRPr="00C21930">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00583910">
        <w:rPr>
          <w:rFonts w:ascii="GHEA Grapalat" w:hAnsi="GHEA Grapalat"/>
          <w:b/>
          <w:sz w:val="20"/>
          <w:lang w:val="en-US"/>
        </w:rPr>
        <w:t xml:space="preserve">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E619B5"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E619B5">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w:t>
      </w:r>
      <w:r w:rsidR="00583910">
        <w:rPr>
          <w:rFonts w:ascii="GHEA Grapalat" w:hAnsi="GHEA Grapalat" w:cs="Courier New"/>
          <w:b/>
          <w:color w:val="000000"/>
          <w:sz w:val="20"/>
          <w:szCs w:val="20"/>
          <w:shd w:val="clear" w:color="auto" w:fill="FFFFFF"/>
        </w:rPr>
        <w:t xml:space="preserve">ектов IV категории и выше, по </w:t>
      </w:r>
      <w:r w:rsidRPr="00E619B5">
        <w:rPr>
          <w:rFonts w:ascii="GHEA Grapalat" w:hAnsi="GHEA Grapalat" w:cs="Courier New"/>
          <w:b/>
          <w:color w:val="000000"/>
          <w:sz w:val="20"/>
          <w:szCs w:val="20"/>
          <w:shd w:val="clear" w:color="auto" w:fill="FFFFFF"/>
        </w:rPr>
        <w:t>строительству или реконструкции 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w:t>
      </w:r>
      <w:r w:rsidR="00583910">
        <w:rPr>
          <w:rFonts w:ascii="GHEA Grapalat" w:hAnsi="GHEA Grapalat" w:cs="Courier New"/>
          <w:b/>
          <w:color w:val="000000"/>
          <w:sz w:val="20"/>
          <w:szCs w:val="20"/>
          <w:shd w:val="clear" w:color="auto" w:fill="FFFFFF"/>
          <w:lang w:val="en-US"/>
        </w:rPr>
        <w:t>х</w:t>
      </w:r>
      <w:r w:rsidRPr="00E619B5">
        <w:rPr>
          <w:rFonts w:ascii="GHEA Grapalat" w:hAnsi="GHEA Grapalat" w:cs="Courier New"/>
          <w:b/>
          <w:color w:val="000000"/>
          <w:sz w:val="20"/>
          <w:szCs w:val="20"/>
          <w:shd w:val="clear" w:color="auto" w:fill="FFFFFF"/>
        </w:rPr>
        <w:t xml:space="preserve"> в рамках лицензий и лицензионных вкладышей, требуемых Приглашением.</w:t>
      </w:r>
    </w:p>
    <w:p w:rsidR="00E36B2D" w:rsidRPr="006F7C61" w:rsidRDefault="00E36B2D" w:rsidP="00583910">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111984">
        <w:rPr>
          <w:rFonts w:ascii="GHEA Grapalat" w:hAnsi="GHEA Grapalat" w:cs="Courier New"/>
          <w:b/>
          <w:color w:val="000000"/>
          <w:sz w:val="20"/>
          <w:szCs w:val="20"/>
          <w:shd w:val="clear" w:color="auto" w:fill="FFFFFF"/>
        </w:rPr>
        <w:t xml:space="preserve">4) сведения о трудовых ресурсах согласно Приложению N 1.2 </w:t>
      </w:r>
      <w:r w:rsidRPr="00111984">
        <w:rPr>
          <w:rFonts w:ascii="GHEA Grapalat" w:hAnsi="GHEA Grapalat" w:cs="Courier New"/>
          <w:color w:val="000000"/>
          <w:sz w:val="20"/>
          <w:szCs w:val="20"/>
          <w:shd w:val="clear" w:color="auto" w:fill="FFFFFF"/>
        </w:rPr>
        <w:t>к настоящему приглашению, к которому прилагаются документация, письменные согласия всех специалистов  об оказании данных услу</w:t>
      </w:r>
      <w:r w:rsidR="000C24BD">
        <w:rPr>
          <w:rFonts w:ascii="GHEA Grapalat" w:hAnsi="GHEA Grapalat" w:cs="Courier New"/>
          <w:color w:val="000000"/>
          <w:sz w:val="20"/>
          <w:szCs w:val="20"/>
          <w:shd w:val="clear" w:color="auto" w:fill="FFFFFF"/>
          <w:lang w:val="en-US"/>
        </w:rPr>
        <w:t>г</w:t>
      </w:r>
      <w:r w:rsidRPr="00111984">
        <w:rPr>
          <w:rFonts w:ascii="GHEA Grapalat" w:hAnsi="GHEA Grapalat" w:cs="Courier New"/>
          <w:color w:val="000000"/>
          <w:sz w:val="20"/>
          <w:szCs w:val="20"/>
          <w:shd w:val="clear" w:color="auto" w:fill="FFFFFF"/>
        </w:rPr>
        <w:t xml:space="preserve">, а также </w:t>
      </w:r>
      <w:r w:rsidR="006F7C61" w:rsidRPr="00111984">
        <w:rPr>
          <w:rFonts w:ascii="GHEA Grapalat" w:hAnsi="GHEA Grapalat" w:cs="Courier New"/>
          <w:color w:val="000000"/>
          <w:sz w:val="20"/>
          <w:szCs w:val="20"/>
          <w:shd w:val="clear" w:color="auto" w:fill="FFFFFF"/>
        </w:rPr>
        <w:t xml:space="preserve">информация об оказанных услугах, для каждого предоставляемого специалиста в области технического надзора  (в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инженера-электрика технического надзора, инженера-технического надзора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w:t>
      </w:r>
      <w:r w:rsidRPr="00111984">
        <w:rPr>
          <w:rFonts w:ascii="GHEA Grapalat" w:hAnsi="GHEA Grapalat" w:cs="Courier New"/>
          <w:color w:val="000000"/>
          <w:sz w:val="20"/>
          <w:szCs w:val="20"/>
          <w:shd w:val="clear" w:color="auto" w:fill="FFFFFF"/>
        </w:rPr>
        <w:t>при письменном заверении участника, согласно по формате (CV).</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C21930"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062479">
        <w:rPr>
          <w:rStyle w:val="SubtleEmphasis"/>
          <w:rFonts w:ascii="GHEA Grapalat" w:hAnsi="GHEA Grapalat"/>
          <w:i w:val="0"/>
          <w:iCs w:val="0"/>
          <w:color w:val="auto"/>
          <w:sz w:val="20"/>
          <w:szCs w:val="20"/>
          <w:lang w:val="en-US"/>
        </w:rPr>
        <w:t>7</w:t>
      </w:r>
      <w:r w:rsidR="00E326DD" w:rsidRPr="00062479">
        <w:rPr>
          <w:rStyle w:val="SubtleEmphasis"/>
          <w:rFonts w:ascii="GHEA Grapalat" w:hAnsi="GHEA Grapalat"/>
          <w:i w:val="0"/>
          <w:iCs w:val="0"/>
          <w:color w:val="auto"/>
          <w:sz w:val="20"/>
          <w:szCs w:val="20"/>
        </w:rPr>
        <w:t>)</w:t>
      </w:r>
      <w:r w:rsidR="00C634C8" w:rsidRPr="00062479">
        <w:rPr>
          <w:rStyle w:val="SubtleEmphasis"/>
          <w:rFonts w:ascii="GHEA Grapalat" w:hAnsi="GHEA Grapalat"/>
          <w:i w:val="0"/>
          <w:iCs w:val="0"/>
          <w:color w:val="auto"/>
          <w:sz w:val="20"/>
          <w:szCs w:val="20"/>
        </w:rPr>
        <w:t xml:space="preserve"> </w:t>
      </w:r>
      <w:r w:rsidR="003E3FD0" w:rsidRPr="00062479">
        <w:rPr>
          <w:rStyle w:val="SubtleEmphasis"/>
          <w:rFonts w:ascii="GHEA Grapalat" w:hAnsi="GHEA Grapalat"/>
          <w:i w:val="0"/>
          <w:iCs w:val="0"/>
          <w:color w:val="auto"/>
          <w:sz w:val="20"/>
          <w:szCs w:val="20"/>
        </w:rPr>
        <w:t>копи</w:t>
      </w:r>
      <w:r w:rsidR="003E3FD0" w:rsidRPr="00C21930">
        <w:rPr>
          <w:rStyle w:val="SubtleEmphasis"/>
          <w:rFonts w:ascii="GHEA Grapalat" w:hAnsi="GHEA Grapalat"/>
          <w:i w:val="0"/>
          <w:iCs w:val="0"/>
          <w:color w:val="auto"/>
          <w:sz w:val="20"/>
          <w:szCs w:val="20"/>
        </w:rPr>
        <w:t>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62479">
        <w:rPr>
          <w:rStyle w:val="SubtleEmphasis"/>
          <w:rFonts w:ascii="GHEA Grapalat" w:hAnsi="GHEA Grapalat"/>
          <w:i w:val="0"/>
          <w:iCs w:val="0"/>
          <w:color w:val="auto"/>
          <w:sz w:val="20"/>
          <w:szCs w:val="20"/>
          <w:lang w:val="en-US"/>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573341"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5733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573341">
        <w:rPr>
          <w:rFonts w:ascii="GHEA Grapalat" w:hAnsi="GHEA Grapalat"/>
          <w:sz w:val="20"/>
          <w:lang w:val="en-US"/>
        </w:rPr>
        <w:t>.</w:t>
      </w:r>
    </w:p>
    <w:p w:rsidR="00583910" w:rsidRDefault="00583910">
      <w:pPr>
        <w:rPr>
          <w:rFonts w:ascii="GHEA Grapalat" w:hAnsi="GHEA Grapalat"/>
          <w:b/>
        </w:rPr>
      </w:pPr>
      <w:r>
        <w:rPr>
          <w:rFonts w:ascii="GHEA Grapalat" w:hAnsi="GHEA Grapalat"/>
          <w:b/>
        </w:rPr>
        <w:br w:type="page"/>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1203B6">
        <w:rPr>
          <w:rFonts w:ascii="GHEA Grapalat" w:hAnsi="GHEA Grapalat"/>
          <w:b/>
          <w:sz w:val="20"/>
          <w:szCs w:val="20"/>
        </w:rPr>
        <w:t>8.1.</w:t>
      </w:r>
      <w:r w:rsidR="005139AB" w:rsidRPr="001203B6">
        <w:rPr>
          <w:rFonts w:ascii="GHEA Grapalat" w:hAnsi="GHEA Grapalat"/>
          <w:b/>
          <w:sz w:val="20"/>
          <w:szCs w:val="20"/>
        </w:rPr>
        <w:tab/>
        <w:t>Вскрытие заявок про</w:t>
      </w:r>
      <w:r w:rsidR="007337DD">
        <w:rPr>
          <w:rFonts w:ascii="GHEA Grapalat" w:hAnsi="GHEA Grapalat"/>
          <w:b/>
          <w:sz w:val="20"/>
          <w:szCs w:val="20"/>
        </w:rPr>
        <w:t>изойдет посредством системы в 11</w:t>
      </w:r>
      <w:r w:rsidR="005139AB" w:rsidRPr="001203B6">
        <w:rPr>
          <w:rFonts w:ascii="GHEA Grapalat" w:hAnsi="GHEA Grapalat"/>
          <w:b/>
          <w:sz w:val="20"/>
          <w:szCs w:val="20"/>
        </w:rPr>
        <w:t>:</w:t>
      </w:r>
      <w:r w:rsidR="007337DD">
        <w:rPr>
          <w:rFonts w:ascii="GHEA Grapalat" w:hAnsi="GHEA Grapalat"/>
          <w:b/>
          <w:sz w:val="20"/>
          <w:szCs w:val="20"/>
          <w:lang w:val="en-US"/>
        </w:rPr>
        <w:t>3</w:t>
      </w:r>
      <w:r w:rsidR="005139AB" w:rsidRPr="001203B6">
        <w:rPr>
          <w:rFonts w:ascii="GHEA Grapalat" w:hAnsi="GHEA Grapalat"/>
          <w:b/>
          <w:sz w:val="20"/>
          <w:szCs w:val="20"/>
        </w:rPr>
        <w:t xml:space="preserve">0 часов </w:t>
      </w:r>
      <w:r w:rsidR="00062479" w:rsidRPr="00EE66F9">
        <w:rPr>
          <w:rFonts w:ascii="GHEA Grapalat" w:hAnsi="GHEA Grapalat"/>
          <w:b/>
          <w:color w:val="000000" w:themeColor="text1"/>
          <w:sz w:val="20"/>
          <w:szCs w:val="20"/>
          <w:lang w:val="af-ZA"/>
        </w:rPr>
        <w:t xml:space="preserve">2-ого </w:t>
      </w:r>
      <w:r w:rsidR="007337DD">
        <w:rPr>
          <w:rFonts w:ascii="GHEA Grapalat" w:hAnsi="GHEA Grapalat"/>
          <w:b/>
          <w:color w:val="000000" w:themeColor="text1"/>
          <w:sz w:val="20"/>
          <w:szCs w:val="20"/>
          <w:lang w:val="af-ZA"/>
        </w:rPr>
        <w:t>июня</w:t>
      </w:r>
      <w:r w:rsidR="00062479" w:rsidRPr="00EE66F9">
        <w:rPr>
          <w:rFonts w:ascii="GHEA Grapalat" w:hAnsi="GHEA Grapalat"/>
          <w:b/>
          <w:color w:val="000000" w:themeColor="text1"/>
          <w:sz w:val="20"/>
          <w:szCs w:val="20"/>
          <w:lang w:val="af-ZA"/>
        </w:rPr>
        <w:t xml:space="preserve"> </w:t>
      </w:r>
      <w:r w:rsidR="005139AB" w:rsidRPr="001203B6">
        <w:rPr>
          <w:rFonts w:ascii="GHEA Grapalat" w:hAnsi="GHEA Grapalat"/>
          <w:b/>
          <w:sz w:val="20"/>
          <w:szCs w:val="20"/>
        </w:rPr>
        <w:t>202</w:t>
      </w:r>
      <w:r w:rsidR="005139AB" w:rsidRPr="001203B6">
        <w:rPr>
          <w:rFonts w:ascii="GHEA Grapalat" w:hAnsi="GHEA Grapalat"/>
          <w:b/>
          <w:sz w:val="20"/>
          <w:szCs w:val="20"/>
          <w:lang w:val="en-US"/>
        </w:rPr>
        <w:t>5</w:t>
      </w:r>
      <w:r w:rsidR="005139AB" w:rsidRPr="001203B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00ED6836" w:rsidRPr="00DF351A">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и/или обеспечение заявки 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w:t>
      </w:r>
      <w:r w:rsidR="00AF4239" w:rsidRPr="00DF351A">
        <w:rPr>
          <w:rFonts w:ascii="GHEA Grapalat" w:hAnsi="GHEA Grapalat"/>
          <w:sz w:val="20"/>
          <w:szCs w:val="20"/>
        </w:rPr>
        <w:lastRenderedPageBreak/>
        <w:t>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8.9.</w:t>
      </w:r>
      <w:r>
        <w:rPr>
          <w:rFonts w:ascii="GHEA Grapalat" w:hAnsi="GHEA Grapalat"/>
          <w:sz w:val="20"/>
          <w:szCs w:val="20"/>
          <w:lang w:val="en-US"/>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6D07A5">
        <w:rPr>
          <w:rFonts w:ascii="GHEA Grapalat" w:hAnsi="GHEA Grapalat"/>
          <w:sz w:val="20"/>
          <w:szCs w:val="20"/>
          <w:lang w:val="en-US"/>
        </w:rPr>
        <w:t xml:space="preserve"> </w:t>
      </w:r>
      <w:r>
        <w:rPr>
          <w:rFonts w:ascii="GHEA Grapalat" w:hAnsi="GHEA Grapalat"/>
          <w:sz w:val="20"/>
          <w:szCs w:val="20"/>
          <w:lang w:val="en-US"/>
        </w:rPr>
        <w:t xml:space="preserve"> </w:t>
      </w:r>
      <w:r w:rsidR="00A150A9" w:rsidRPr="00DF351A">
        <w:rPr>
          <w:rFonts w:ascii="GHEA Grapalat" w:hAnsi="GHEA Grapalat"/>
          <w:sz w:val="20"/>
          <w:szCs w:val="20"/>
        </w:rPr>
        <w:t>8.10.</w:t>
      </w:r>
      <w:r>
        <w:rPr>
          <w:rFonts w:ascii="GHEA Grapalat" w:hAnsi="GHEA Grapalat"/>
          <w:sz w:val="20"/>
          <w:szCs w:val="20"/>
          <w:lang w:val="en-US"/>
        </w:rPr>
        <w:t xml:space="preserve"> </w:t>
      </w:r>
      <w:r w:rsidR="00A150A9" w:rsidRPr="00DF351A">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8.11.</w:t>
      </w:r>
      <w:r>
        <w:rPr>
          <w:rFonts w:ascii="GHEA Grapalat" w:hAnsi="GHEA Grapalat"/>
          <w:sz w:val="20"/>
          <w:szCs w:val="20"/>
          <w:lang w:val="en-US"/>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8.13.</w:t>
      </w:r>
      <w:r>
        <w:rPr>
          <w:rFonts w:ascii="GHEA Grapalat" w:hAnsi="GHEA Grapalat"/>
          <w:sz w:val="20"/>
          <w:szCs w:val="20"/>
          <w:lang w:val="en-US"/>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DF351A">
        <w:rPr>
          <w:rFonts w:ascii="GHEA Grapalat" w:hAnsi="GHEA Grapalat"/>
          <w:sz w:val="20"/>
          <w:szCs w:val="20"/>
        </w:rPr>
        <w:t>1)</w:t>
      </w:r>
      <w:r>
        <w:rPr>
          <w:rFonts w:ascii="GHEA Grapalat" w:hAnsi="GHEA Grapalat"/>
          <w:sz w:val="20"/>
          <w:szCs w:val="20"/>
          <w:lang w:val="en-US"/>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DF351A">
        <w:rPr>
          <w:rFonts w:ascii="GHEA Grapalat" w:hAnsi="GHEA Grapalat"/>
          <w:sz w:val="20"/>
          <w:szCs w:val="20"/>
        </w:rPr>
        <w:t>2)</w:t>
      </w:r>
      <w:r>
        <w:rPr>
          <w:rFonts w:ascii="GHEA Grapalat" w:hAnsi="GHEA Grapalat"/>
          <w:sz w:val="20"/>
          <w:szCs w:val="20"/>
          <w:lang w:val="en-US"/>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w:t>
      </w:r>
      <w:r w:rsidR="00356E06" w:rsidRPr="00DF351A">
        <w:rPr>
          <w:rFonts w:ascii="GHEA Grapalat" w:hAnsi="GHEA Grapalat"/>
          <w:sz w:val="20"/>
          <w:szCs w:val="20"/>
        </w:rPr>
        <w:lastRenderedPageBreak/>
        <w:t>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377A01" w:rsidRPr="00DF351A">
        <w:rPr>
          <w:rFonts w:ascii="GHEA Grapalat" w:hAnsi="GHEA Grapalat"/>
          <w:sz w:val="20"/>
          <w:szCs w:val="20"/>
        </w:rPr>
        <w:t>Е</w:t>
      </w:r>
      <w:r w:rsidR="001F3676" w:rsidRPr="00DF351A">
        <w:rPr>
          <w:rFonts w:ascii="GHEA Grapalat" w:hAnsi="GHEA Grapalat"/>
          <w:sz w:val="20"/>
          <w:szCs w:val="20"/>
        </w:rPr>
        <w:t>сли:</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928B7" w:rsidRPr="00DF351A">
        <w:rPr>
          <w:rFonts w:ascii="GHEA Grapalat" w:hAnsi="GHEA Grapalat"/>
          <w:sz w:val="20"/>
          <w:szCs w:val="20"/>
        </w:rPr>
        <w:t xml:space="preserve">-  </w:t>
      </w:r>
      <w:r w:rsidR="001F3676" w:rsidRPr="00DF351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F351A">
        <w:rPr>
          <w:rFonts w:ascii="GHEA Grapalat" w:hAnsi="GHEA Grapalat"/>
          <w:sz w:val="20"/>
          <w:szCs w:val="20"/>
        </w:rPr>
        <w:t xml:space="preserve"> или </w:t>
      </w:r>
      <w:r w:rsidR="001F3676" w:rsidRPr="00DF351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F351A" w:rsidRDefault="00A928B7" w:rsidP="00DF351A">
      <w:pPr>
        <w:pStyle w:val="NoSpacing"/>
        <w:jc w:val="both"/>
        <w:rPr>
          <w:ins w:id="8" w:author="Vardan" w:date="2022-10-29T22:29:00Z"/>
          <w:rFonts w:ascii="GHEA Grapalat" w:hAnsi="GHEA Grapalat"/>
          <w:sz w:val="20"/>
          <w:szCs w:val="20"/>
        </w:rPr>
      </w:pPr>
      <w:r w:rsidRPr="00DF351A">
        <w:rPr>
          <w:rFonts w:ascii="GHEA Grapalat" w:hAnsi="GHEA Grapalat"/>
          <w:sz w:val="20"/>
          <w:szCs w:val="20"/>
        </w:rPr>
        <w:t xml:space="preserve">    - </w:t>
      </w:r>
      <w:r w:rsidR="001F3676" w:rsidRPr="00DF351A">
        <w:rPr>
          <w:rFonts w:ascii="GHEA Grapalat" w:hAnsi="GHEA Grapalat"/>
          <w:sz w:val="20"/>
          <w:szCs w:val="20"/>
        </w:rPr>
        <w:t>выплата участником или лицом, заключившим договор, суммы обеспечения заявки</w:t>
      </w:r>
      <w:r w:rsidR="00A16ABF" w:rsidRPr="00DF351A">
        <w:rPr>
          <w:rFonts w:ascii="GHEA Grapalat" w:hAnsi="GHEA Grapalat"/>
          <w:sz w:val="20"/>
          <w:szCs w:val="20"/>
        </w:rPr>
        <w:t xml:space="preserve"> или</w:t>
      </w:r>
      <w:r w:rsidR="001F3676" w:rsidRPr="00DF351A">
        <w:rPr>
          <w:rFonts w:ascii="GHEA Grapalat" w:hAnsi="GHEA Grapalat"/>
          <w:sz w:val="20"/>
          <w:szCs w:val="20"/>
        </w:rPr>
        <w:t xml:space="preserve"> договора </w:t>
      </w:r>
      <w:r w:rsidR="005F5427" w:rsidRPr="00DF351A">
        <w:rPr>
          <w:rFonts w:ascii="GHEA Grapalat" w:hAnsi="GHEA Grapalat"/>
          <w:sz w:val="20"/>
          <w:szCs w:val="20"/>
        </w:rPr>
        <w:t>была осуществлена</w:t>
      </w:r>
      <w:r w:rsidR="001F3676" w:rsidRPr="00DF351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DF351A">
        <w:rPr>
          <w:rFonts w:ascii="GHEA Grapalat" w:hAnsi="GHEA Grapalat"/>
          <w:sz w:val="20"/>
          <w:szCs w:val="20"/>
        </w:rPr>
        <w:t xml:space="preserve">истечения </w:t>
      </w:r>
      <w:r w:rsidR="009E6257" w:rsidRPr="00DF351A">
        <w:rPr>
          <w:rFonts w:ascii="GHEA Grapalat" w:hAnsi="GHEA Grapalat"/>
          <w:sz w:val="20"/>
          <w:szCs w:val="20"/>
        </w:rPr>
        <w:t>сорокодневного срока,</w:t>
      </w:r>
      <w:r w:rsidR="00F52B33" w:rsidRPr="00DF351A">
        <w:rPr>
          <w:rFonts w:ascii="GHEA Grapalat" w:hAnsi="GHEA Grapalat"/>
          <w:sz w:val="20"/>
          <w:szCs w:val="20"/>
        </w:rPr>
        <w:t xml:space="preserve"> установленн</w:t>
      </w:r>
      <w:r w:rsidR="009E6257" w:rsidRPr="00DF351A">
        <w:rPr>
          <w:rFonts w:ascii="GHEA Grapalat" w:hAnsi="GHEA Grapalat"/>
          <w:sz w:val="20"/>
          <w:szCs w:val="20"/>
        </w:rPr>
        <w:t>ого</w:t>
      </w:r>
      <w:r w:rsidR="00F52B33" w:rsidRPr="00DF351A">
        <w:rPr>
          <w:rFonts w:ascii="GHEA Grapalat" w:hAnsi="GHEA Grapalat"/>
          <w:sz w:val="20"/>
          <w:szCs w:val="20"/>
        </w:rPr>
        <w:t xml:space="preserve"> для включения </w:t>
      </w:r>
      <w:r w:rsidR="009E6257" w:rsidRPr="00DF351A">
        <w:rPr>
          <w:rFonts w:ascii="GHEA Grapalat" w:hAnsi="GHEA Grapalat"/>
          <w:sz w:val="20"/>
          <w:szCs w:val="20"/>
        </w:rPr>
        <w:t xml:space="preserve">уполномоченным органом </w:t>
      </w:r>
      <w:r w:rsidR="00F52B33" w:rsidRPr="00DF351A">
        <w:rPr>
          <w:rFonts w:ascii="GHEA Grapalat" w:hAnsi="GHEA Grapalat"/>
          <w:sz w:val="20"/>
          <w:szCs w:val="20"/>
        </w:rPr>
        <w:t>участника</w:t>
      </w:r>
      <w:r w:rsidR="001F3676" w:rsidRPr="00DF351A">
        <w:rPr>
          <w:rFonts w:ascii="GHEA Grapalat" w:hAnsi="GHEA Grapalat"/>
          <w:sz w:val="20"/>
          <w:szCs w:val="20"/>
        </w:rPr>
        <w:t>, в список,</w:t>
      </w:r>
      <w:r w:rsidR="00E926E9" w:rsidRPr="00DF351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F351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DF351A" w:rsidRDefault="0068697B" w:rsidP="00DF351A">
      <w:pPr>
        <w:pStyle w:val="NoSpacing"/>
        <w:jc w:val="both"/>
        <w:rPr>
          <w:rFonts w:ascii="GHEA Grapalat" w:hAnsi="GHEA Grapalat"/>
          <w:sz w:val="20"/>
          <w:szCs w:val="20"/>
        </w:rPr>
      </w:pPr>
      <w:r w:rsidRPr="00DF351A">
        <w:rPr>
          <w:rFonts w:ascii="GHEA Grapalat" w:hAnsi="GHEA Grapalat" w:cs="Sylfaen"/>
          <w:color w:val="FF0000"/>
          <w:sz w:val="20"/>
          <w:szCs w:val="20"/>
        </w:rPr>
        <w:t xml:space="preserve">     </w:t>
      </w:r>
      <w:r w:rsidRPr="00DF351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DF351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F351A">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9"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2058F" w:rsidRPr="0082058F" w:rsidRDefault="0082058F" w:rsidP="00B46D58">
      <w:pPr>
        <w:widowControl w:val="0"/>
        <w:spacing w:after="160"/>
        <w:jc w:val="center"/>
        <w:rPr>
          <w:rFonts w:ascii="GHEA Grapalat" w:hAnsi="GHEA Grapalat"/>
          <w:b/>
          <w:sz w:val="6"/>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1A15AD">
        <w:rPr>
          <w:rFonts w:ascii="GHEA Grapalat" w:hAnsi="GHEA Grapalat"/>
          <w:sz w:val="20"/>
          <w:lang w:val="en-US"/>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lastRenderedPageBreak/>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82058F" w:rsidRDefault="00863166" w:rsidP="00B46D58">
      <w:pPr>
        <w:widowControl w:val="0"/>
        <w:spacing w:after="160"/>
        <w:jc w:val="center"/>
        <w:rPr>
          <w:rFonts w:ascii="GHEA Grapalat" w:hAnsi="GHEA Grapalat"/>
          <w:b/>
          <w:sz w:val="18"/>
        </w:rPr>
      </w:pPr>
    </w:p>
    <w:p w:rsidR="00096865" w:rsidRPr="00453E21" w:rsidRDefault="00030D40" w:rsidP="00B46D58">
      <w:pPr>
        <w:widowControl w:val="0"/>
        <w:spacing w:after="160"/>
        <w:jc w:val="center"/>
        <w:rPr>
          <w:rFonts w:ascii="GHEA Grapalat" w:hAnsi="GHEA Grapalat" w:cs="Arial"/>
          <w:b/>
          <w:iCs/>
          <w:sz w:val="22"/>
        </w:rPr>
      </w:pPr>
      <w:r w:rsidRPr="00453E21">
        <w:rPr>
          <w:rFonts w:ascii="GHEA Grapalat" w:hAnsi="GHEA Grapalat"/>
          <w:b/>
          <w:sz w:val="22"/>
        </w:rPr>
        <w:t xml:space="preserve">10. </w:t>
      </w:r>
      <w:r w:rsidR="00F83409" w:rsidRPr="00453E21">
        <w:rPr>
          <w:rFonts w:ascii="GHEA Grapalat" w:hAnsi="GHEA Grapalat"/>
          <w:b/>
          <w:sz w:val="22"/>
        </w:rPr>
        <w:t xml:space="preserve">ОБЕСПЕЧЕНИЯ </w:t>
      </w:r>
      <w:r w:rsidRPr="00453E21">
        <w:rPr>
          <w:rFonts w:ascii="GHEA Grapalat" w:hAnsi="GHEA Grapalat"/>
          <w:b/>
          <w:sz w:val="22"/>
        </w:rPr>
        <w:t xml:space="preserve">ДОГОВОРА </w:t>
      </w:r>
    </w:p>
    <w:p w:rsidR="0082058F" w:rsidRPr="0082058F" w:rsidRDefault="0082058F" w:rsidP="0082058F">
      <w:pPr>
        <w:pStyle w:val="NoSpacing"/>
        <w:tabs>
          <w:tab w:val="left" w:pos="1080"/>
        </w:tabs>
        <w:ind w:firstLine="450"/>
        <w:jc w:val="both"/>
        <w:rPr>
          <w:rFonts w:ascii="GHEA Grapalat" w:hAnsi="GHEA Grapalat"/>
          <w:sz w:val="20"/>
          <w:szCs w:val="20"/>
        </w:rPr>
      </w:pPr>
      <w:r w:rsidRPr="0082058F">
        <w:rPr>
          <w:rFonts w:ascii="GHEA Grapalat" w:hAnsi="GHEA Grapalat"/>
          <w:sz w:val="20"/>
          <w:szCs w:val="20"/>
        </w:rPr>
        <w:t>10.1.</w:t>
      </w:r>
      <w:r w:rsidRPr="0082058F">
        <w:rPr>
          <w:rFonts w:ascii="GHEA Grapalat" w:hAnsi="GHEA Grapalat"/>
          <w:sz w:val="20"/>
          <w:szCs w:val="20"/>
        </w:rPr>
        <w:tab/>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обеспечение договора</w:t>
      </w:r>
      <w:r w:rsidR="0042758C">
        <w:rPr>
          <w:rFonts w:ascii="GHEA Grapalat" w:hAnsi="GHEA Grapalat"/>
          <w:sz w:val="20"/>
          <w:szCs w:val="20"/>
          <w:lang w:val="en-US"/>
        </w:rPr>
        <w:t xml:space="preserve"> </w:t>
      </w:r>
      <w:r w:rsidRPr="0082058F">
        <w:rPr>
          <w:rFonts w:ascii="GHEA Grapalat" w:hAnsi="GHEA Grapalat"/>
          <w:sz w:val="20"/>
          <w:szCs w:val="20"/>
        </w:rPr>
        <w:t xml:space="preserve">(предоплаты). </w:t>
      </w:r>
    </w:p>
    <w:p w:rsidR="00366C4E" w:rsidRPr="00453E21" w:rsidRDefault="006B0537" w:rsidP="00453E21">
      <w:pPr>
        <w:pStyle w:val="NoSpacing"/>
        <w:jc w:val="both"/>
        <w:rPr>
          <w:rFonts w:ascii="GHEA Grapalat" w:hAnsi="GHEA Grapalat"/>
          <w:sz w:val="20"/>
          <w:szCs w:val="20"/>
        </w:rPr>
      </w:pPr>
      <w:r w:rsidRPr="0042758C">
        <w:rPr>
          <w:rFonts w:ascii="GHEA Grapalat" w:hAnsi="GHEA Grapalat"/>
          <w:sz w:val="20"/>
          <w:szCs w:val="20"/>
        </w:rPr>
        <w:t xml:space="preserve">       </w:t>
      </w:r>
      <w:r w:rsidR="00030D40" w:rsidRPr="0042758C">
        <w:rPr>
          <w:rFonts w:ascii="GHEA Grapalat" w:hAnsi="GHEA Grapalat"/>
          <w:sz w:val="20"/>
          <w:szCs w:val="20"/>
        </w:rPr>
        <w:t>10.</w:t>
      </w:r>
      <w:r w:rsidR="001723D6" w:rsidRPr="0042758C">
        <w:rPr>
          <w:rFonts w:ascii="GHEA Grapalat" w:hAnsi="GHEA Grapalat"/>
          <w:sz w:val="20"/>
          <w:szCs w:val="20"/>
        </w:rPr>
        <w:t>3</w:t>
      </w:r>
      <w:r w:rsidR="00DC30CC" w:rsidRPr="0042758C">
        <w:rPr>
          <w:rFonts w:ascii="GHEA Grapalat" w:hAnsi="GHEA Grapalat"/>
          <w:sz w:val="20"/>
          <w:szCs w:val="20"/>
        </w:rPr>
        <w:t>.</w:t>
      </w:r>
      <w:r w:rsidRPr="0042758C">
        <w:rPr>
          <w:rFonts w:ascii="GHEA Grapalat" w:hAnsi="GHEA Grapalat"/>
          <w:sz w:val="20"/>
          <w:szCs w:val="20"/>
        </w:rPr>
        <w:t xml:space="preserve"> </w:t>
      </w:r>
      <w:r w:rsidR="00030D40" w:rsidRPr="0042758C">
        <w:rPr>
          <w:rFonts w:ascii="GHEA Grapalat" w:hAnsi="GHEA Grapalat"/>
          <w:sz w:val="20"/>
          <w:szCs w:val="20"/>
        </w:rPr>
        <w:t xml:space="preserve">Размер обеспечения договора составляет </w:t>
      </w:r>
      <w:r w:rsidR="00072571" w:rsidRPr="0042758C">
        <w:rPr>
          <w:rFonts w:ascii="GHEA Grapalat" w:hAnsi="GHEA Grapalat"/>
          <w:sz w:val="20"/>
          <w:szCs w:val="20"/>
        </w:rPr>
        <w:t>1</w:t>
      </w:r>
      <w:r w:rsidR="00B52FA0" w:rsidRPr="0042758C">
        <w:rPr>
          <w:rFonts w:ascii="GHEA Grapalat" w:hAnsi="GHEA Grapalat"/>
          <w:sz w:val="20"/>
          <w:szCs w:val="20"/>
        </w:rPr>
        <w:t>5</w:t>
      </w:r>
      <w:r w:rsidR="00072571" w:rsidRPr="0042758C">
        <w:rPr>
          <w:rFonts w:ascii="GHEA Grapalat" w:hAnsi="GHEA Grapalat"/>
          <w:sz w:val="20"/>
          <w:szCs w:val="20"/>
        </w:rPr>
        <w:t xml:space="preserve"> </w:t>
      </w:r>
      <w:r w:rsidR="00030D40" w:rsidRPr="0042758C">
        <w:rPr>
          <w:rFonts w:ascii="GHEA Grapalat" w:hAnsi="GHEA Grapalat"/>
          <w:sz w:val="20"/>
          <w:szCs w:val="20"/>
        </w:rPr>
        <w:t xml:space="preserve">процентов от цены </w:t>
      </w:r>
      <w:r w:rsidR="001507C1" w:rsidRPr="0042758C">
        <w:rPr>
          <w:rFonts w:ascii="GHEA Grapalat" w:hAnsi="GHEA Grapalat"/>
          <w:sz w:val="20"/>
          <w:szCs w:val="20"/>
        </w:rPr>
        <w:t>закупки.</w:t>
      </w:r>
      <w:r w:rsidR="001507C1" w:rsidRPr="00453E21">
        <w:rPr>
          <w:rFonts w:ascii="GHEA Grapalat" w:hAnsi="GHEA Grapalat"/>
          <w:sz w:val="20"/>
          <w:szCs w:val="20"/>
        </w:rPr>
        <w:t xml:space="preserve"> Если цена закупки </w:t>
      </w:r>
      <w:r w:rsidR="009332D1" w:rsidRPr="00453E21">
        <w:rPr>
          <w:rFonts w:ascii="GHEA Grapalat" w:hAnsi="GHEA Grapalat"/>
          <w:sz w:val="20"/>
          <w:szCs w:val="20"/>
        </w:rPr>
        <w:t>услуг</w:t>
      </w:r>
      <w:r w:rsidR="001507C1" w:rsidRPr="00453E2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453E21">
        <w:rPr>
          <w:rFonts w:ascii="GHEA Grapalat" w:hAnsi="GHEA Grapalat"/>
          <w:sz w:val="20"/>
          <w:szCs w:val="20"/>
        </w:rPr>
        <w:t xml:space="preserve"> </w:t>
      </w:r>
      <w:r w:rsidR="001723D6" w:rsidRPr="00453E21">
        <w:rPr>
          <w:rFonts w:ascii="GHEA Grapalat" w:hAnsi="GHEA Grapalat"/>
          <w:sz w:val="20"/>
          <w:szCs w:val="20"/>
        </w:rPr>
        <w:t xml:space="preserve">Обеспечение </w:t>
      </w:r>
      <w:r w:rsidR="00896AAF" w:rsidRPr="00453E21">
        <w:rPr>
          <w:rFonts w:ascii="GHEA Grapalat" w:hAnsi="GHEA Grapalat"/>
          <w:sz w:val="20"/>
          <w:szCs w:val="20"/>
        </w:rPr>
        <w:t>договора</w:t>
      </w:r>
      <w:r w:rsidR="001723D6" w:rsidRPr="00453E21">
        <w:rPr>
          <w:rFonts w:ascii="GHEA Grapalat" w:hAnsi="GHEA Grapalat"/>
          <w:sz w:val="20"/>
          <w:szCs w:val="20"/>
        </w:rPr>
        <w:t xml:space="preserve"> представляется в </w:t>
      </w:r>
      <w:r w:rsidR="005876A3" w:rsidRPr="00453E21">
        <w:rPr>
          <w:rFonts w:ascii="GHEA Grapalat" w:hAnsi="GHEA Grapalat"/>
          <w:sz w:val="20"/>
          <w:szCs w:val="20"/>
        </w:rPr>
        <w:t>виде</w:t>
      </w:r>
      <w:r w:rsidR="001723D6" w:rsidRPr="00453E21">
        <w:rPr>
          <w:rFonts w:ascii="GHEA Grapalat" w:hAnsi="GHEA Grapalat"/>
          <w:sz w:val="20"/>
          <w:szCs w:val="20"/>
        </w:rPr>
        <w:t xml:space="preserve"> банковской гарантии (Приложение 5)</w:t>
      </w:r>
      <w:r w:rsidR="00375E5E" w:rsidRPr="00453E21">
        <w:rPr>
          <w:rFonts w:ascii="GHEA Grapalat" w:hAnsi="GHEA Grapalat"/>
          <w:sz w:val="20"/>
          <w:szCs w:val="20"/>
        </w:rPr>
        <w:t xml:space="preserve"> или наличных денег.</w:t>
      </w:r>
    </w:p>
    <w:p w:rsidR="00E969ED" w:rsidRPr="00453E21" w:rsidRDefault="009153FE"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53E21">
        <w:rPr>
          <w:rFonts w:ascii="GHEA Grapalat" w:hAnsi="GHEA Grapalat"/>
          <w:sz w:val="20"/>
          <w:szCs w:val="20"/>
        </w:rPr>
        <w:t>90</w:t>
      </w:r>
      <w:r w:rsidR="00030D40" w:rsidRPr="00453E2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3E21">
        <w:rPr>
          <w:rFonts w:ascii="GHEA Grapalat" w:hAnsi="GHEA Grapalat"/>
          <w:sz w:val="20"/>
          <w:szCs w:val="20"/>
        </w:rPr>
        <w:t xml:space="preserve">пяти </w:t>
      </w:r>
      <w:r w:rsidR="00030D40" w:rsidRPr="00453E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3E21">
        <w:rPr>
          <w:rFonts w:ascii="GHEA Grapalat" w:hAnsi="GHEA Grapalat"/>
          <w:sz w:val="20"/>
          <w:szCs w:val="20"/>
        </w:rPr>
        <w:t>договору.</w:t>
      </w:r>
    </w:p>
    <w:p w:rsidR="00F0759D" w:rsidRPr="00453E21" w:rsidRDefault="00772A84"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F92A53"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00F92A53" w:rsidRPr="00453E21">
        <w:rPr>
          <w:rFonts w:ascii="Calibri" w:hAnsi="Calibri" w:cs="Calibri"/>
          <w:sz w:val="20"/>
          <w:szCs w:val="20"/>
        </w:rPr>
        <w:t> </w:t>
      </w:r>
      <w:r w:rsidR="00F92A53" w:rsidRPr="00453E21">
        <w:rPr>
          <w:rFonts w:ascii="GHEA Grapalat" w:hAnsi="GHEA Grapalat"/>
          <w:sz w:val="20"/>
          <w:szCs w:val="20"/>
        </w:rPr>
        <w:t>"900008000</w:t>
      </w:r>
      <w:r w:rsidR="00B66AB9" w:rsidRPr="00453E21">
        <w:rPr>
          <w:rFonts w:ascii="GHEA Grapalat" w:hAnsi="GHEA Grapalat"/>
          <w:sz w:val="20"/>
          <w:szCs w:val="20"/>
        </w:rPr>
        <w:t>66</w:t>
      </w:r>
      <w:r w:rsidR="00F92A53" w:rsidRPr="00453E21">
        <w:rPr>
          <w:rFonts w:ascii="GHEA Grapalat" w:hAnsi="GHEA Grapalat"/>
          <w:sz w:val="20"/>
          <w:szCs w:val="20"/>
        </w:rPr>
        <w:t>4", открытый в Центральном казначействе на имя уполномоченного органа.</w:t>
      </w:r>
    </w:p>
    <w:p w:rsidR="0042758C" w:rsidRPr="0042758C" w:rsidRDefault="0042758C" w:rsidP="0042758C">
      <w:pPr>
        <w:pStyle w:val="NoSpacing"/>
        <w:ind w:firstLine="708"/>
        <w:jc w:val="both"/>
        <w:rPr>
          <w:rFonts w:ascii="GHEA Grapalat" w:hAnsi="GHEA Grapalat"/>
          <w:sz w:val="20"/>
          <w:szCs w:val="20"/>
        </w:rPr>
      </w:pPr>
      <w:r w:rsidRPr="0042758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42758C" w:rsidRDefault="0042758C" w:rsidP="0042758C">
      <w:pPr>
        <w:pStyle w:val="NoSpacing"/>
        <w:ind w:firstLine="708"/>
        <w:jc w:val="both"/>
        <w:rPr>
          <w:rFonts w:ascii="GHEA Grapalat" w:hAnsi="GHEA Grapalat"/>
          <w:sz w:val="20"/>
          <w:szCs w:val="20"/>
          <w:lang w:val="en-US"/>
        </w:rPr>
      </w:pPr>
      <w:r w:rsidRPr="0042758C">
        <w:rPr>
          <w:rFonts w:ascii="GHEA Grapalat" w:hAnsi="GHEA Grapalat"/>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5D3371">
        <w:rPr>
          <w:rFonts w:ascii="GHEA Grapalat" w:hAnsi="GHEA Grapalat" w:cs="Sylfaen"/>
          <w:sz w:val="20"/>
          <w:szCs w:val="20"/>
        </w:rPr>
        <w:t xml:space="preserve"> (</w:t>
      </w:r>
      <w:r>
        <w:rPr>
          <w:rFonts w:ascii="GHEA Grapalat" w:hAnsi="GHEA Grapalat" w:cs="Sylfaen"/>
          <w:sz w:val="20"/>
          <w:szCs w:val="20"/>
          <w:lang w:val="en-US"/>
        </w:rPr>
        <w:t>П</w:t>
      </w:r>
      <w:r w:rsidRPr="005D3371">
        <w:rPr>
          <w:rFonts w:ascii="GHEA Grapalat" w:hAnsi="GHEA Grapalat" w:cs="Sylfaen"/>
          <w:sz w:val="20"/>
          <w:szCs w:val="20"/>
        </w:rPr>
        <w:t xml:space="preserve">риложение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8F0732" w:rsidRPr="00453E21" w:rsidRDefault="0042758C" w:rsidP="00772A84">
      <w:pPr>
        <w:pStyle w:val="NoSpacing"/>
        <w:jc w:val="both"/>
        <w:rPr>
          <w:rFonts w:ascii="GHEA Grapalat" w:hAnsi="GHEA Grapalat"/>
          <w:i/>
          <w:sz w:val="20"/>
          <w:szCs w:val="20"/>
        </w:rPr>
      </w:pPr>
      <w:r>
        <w:rPr>
          <w:rFonts w:ascii="GHEA Grapalat" w:hAnsi="GHEA Grapalat"/>
          <w:sz w:val="20"/>
          <w:szCs w:val="20"/>
          <w:lang w:val="en-US"/>
        </w:rPr>
        <w:t xml:space="preserve">  </w:t>
      </w:r>
      <w:r w:rsidR="0077316D">
        <w:rPr>
          <w:rFonts w:ascii="GHEA Grapalat" w:hAnsi="GHEA Grapalat"/>
          <w:sz w:val="20"/>
          <w:szCs w:val="20"/>
          <w:lang w:val="en-US"/>
        </w:rPr>
        <w:t xml:space="preserve"> </w:t>
      </w:r>
      <w:r w:rsidR="00772A84">
        <w:rPr>
          <w:rFonts w:ascii="GHEA Grapalat" w:hAnsi="GHEA Grapalat"/>
          <w:sz w:val="20"/>
          <w:szCs w:val="20"/>
          <w:lang w:val="en-US"/>
        </w:rPr>
        <w:t xml:space="preserve">      </w:t>
      </w:r>
      <w:r w:rsidR="00030D40" w:rsidRPr="00453E21">
        <w:rPr>
          <w:rFonts w:ascii="GHEA Grapalat" w:hAnsi="GHEA Grapalat"/>
          <w:sz w:val="20"/>
          <w:szCs w:val="20"/>
        </w:rPr>
        <w:t>10.</w:t>
      </w:r>
      <w:r w:rsidR="00DF09E7" w:rsidRPr="00453E21">
        <w:rPr>
          <w:rFonts w:ascii="GHEA Grapalat" w:hAnsi="GHEA Grapalat"/>
          <w:sz w:val="20"/>
          <w:szCs w:val="20"/>
        </w:rPr>
        <w:t>5</w:t>
      </w:r>
      <w:r w:rsidR="003E194D" w:rsidRPr="00453E21">
        <w:rPr>
          <w:rFonts w:ascii="GHEA Grapalat" w:hAnsi="GHEA Grapalat"/>
          <w:sz w:val="20"/>
          <w:szCs w:val="20"/>
        </w:rPr>
        <w:t>.</w:t>
      </w:r>
      <w:r w:rsidR="00772A84">
        <w:rPr>
          <w:rFonts w:ascii="GHEA Grapalat" w:hAnsi="GHEA Grapalat"/>
          <w:sz w:val="20"/>
          <w:szCs w:val="20"/>
          <w:lang w:val="en-US"/>
        </w:rPr>
        <w:t xml:space="preserve"> </w:t>
      </w:r>
      <w:r w:rsidR="00030D40"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53E21">
        <w:rPr>
          <w:rFonts w:ascii="GHEA Grapalat" w:hAnsi="GHEA Grapalat"/>
          <w:sz w:val="20"/>
          <w:szCs w:val="20"/>
        </w:rPr>
        <w:t xml:space="preserve"> (Приложение 5.2)</w:t>
      </w:r>
      <w:r w:rsidR="00030D40" w:rsidRPr="00453E21">
        <w:rPr>
          <w:rFonts w:ascii="GHEA Grapalat" w:hAnsi="GHEA Grapalat"/>
          <w:sz w:val="20"/>
          <w:szCs w:val="20"/>
        </w:rPr>
        <w:t>.</w:t>
      </w:r>
      <w:r w:rsidR="00030D40" w:rsidRPr="00453E21">
        <w:rPr>
          <w:rFonts w:ascii="GHEA Grapalat" w:hAnsi="GHEA Grapalat"/>
          <w:i/>
          <w:sz w:val="20"/>
          <w:szCs w:val="20"/>
        </w:rPr>
        <w:t xml:space="preserve"> </w:t>
      </w:r>
    </w:p>
    <w:p w:rsidR="00525AFA" w:rsidRPr="00453E21" w:rsidRDefault="00913D4A" w:rsidP="00453E21">
      <w:pPr>
        <w:pStyle w:val="NoSpacing"/>
        <w:jc w:val="both"/>
        <w:rPr>
          <w:ins w:id="10" w:author="Inesa Kocharyan" w:date="2023-07-07T09:42:00Z"/>
          <w:rFonts w:ascii="GHEA Grapalat" w:hAnsi="GHEA Grapalat"/>
          <w:sz w:val="20"/>
          <w:szCs w:val="20"/>
        </w:rPr>
      </w:pPr>
      <w:r>
        <w:rPr>
          <w:rFonts w:ascii="GHEA Grapalat" w:hAnsi="GHEA Grapalat"/>
          <w:sz w:val="20"/>
          <w:szCs w:val="20"/>
          <w:lang w:val="en-US"/>
        </w:rPr>
        <w:t xml:space="preserve">  </w:t>
      </w:r>
      <w:r w:rsidR="0042758C">
        <w:rPr>
          <w:rFonts w:ascii="GHEA Grapalat" w:hAnsi="GHEA Grapalat"/>
          <w:sz w:val="20"/>
          <w:szCs w:val="20"/>
          <w:lang w:val="en-US"/>
        </w:rPr>
        <w:t xml:space="preserve">  </w:t>
      </w:r>
      <w:r>
        <w:rPr>
          <w:rFonts w:ascii="GHEA Grapalat" w:hAnsi="GHEA Grapalat"/>
          <w:sz w:val="20"/>
          <w:szCs w:val="20"/>
          <w:lang w:val="en-US"/>
        </w:rPr>
        <w:t xml:space="preserve">     </w:t>
      </w:r>
      <w:r w:rsidR="00525AFA" w:rsidRPr="00453E21">
        <w:rPr>
          <w:rFonts w:ascii="GHEA Grapalat" w:hAnsi="GHEA Grapalat"/>
          <w:sz w:val="20"/>
          <w:szCs w:val="20"/>
        </w:rPr>
        <w:t xml:space="preserve">10.7 Руководитель заказчика </w:t>
      </w:r>
      <w:r w:rsidR="004477E1" w:rsidRPr="00453E21">
        <w:rPr>
          <w:rFonts w:ascii="GHEA Grapalat" w:hAnsi="GHEA Grapalat"/>
          <w:sz w:val="20"/>
          <w:szCs w:val="20"/>
        </w:rPr>
        <w:t xml:space="preserve">в письменной форме </w:t>
      </w:r>
      <w:r w:rsidR="00525AFA" w:rsidRPr="00453E2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w:t>
      </w:r>
      <w:r w:rsidR="00AE291E" w:rsidRPr="00453E21">
        <w:rPr>
          <w:rFonts w:ascii="GHEA Grapalat" w:hAnsi="GHEA Grapalat"/>
          <w:sz w:val="20"/>
          <w:szCs w:val="20"/>
        </w:rPr>
        <w:t>Министерству Финансов РА</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в течение </w:t>
      </w:r>
      <w:r w:rsidR="00237298" w:rsidRPr="00453E21">
        <w:rPr>
          <w:rFonts w:ascii="GHEA Grapalat" w:hAnsi="GHEA Grapalat"/>
          <w:sz w:val="20"/>
          <w:szCs w:val="20"/>
        </w:rPr>
        <w:t xml:space="preserve">пяти </w:t>
      </w:r>
      <w:r w:rsidR="00525AFA" w:rsidRPr="00453E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53E21">
        <w:rPr>
          <w:rFonts w:ascii="GHEA Grapalat" w:hAnsi="GHEA Grapalat"/>
          <w:sz w:val="20"/>
          <w:szCs w:val="20"/>
        </w:rPr>
        <w:t xml:space="preserve">или Министерством Финансов РА </w:t>
      </w:r>
      <w:r w:rsidR="00525AFA" w:rsidRPr="00453E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42758C">
        <w:rPr>
          <w:rFonts w:ascii="GHEA Grapalat" w:hAnsi="GHEA Grapalat"/>
          <w:sz w:val="20"/>
          <w:szCs w:val="20"/>
          <w:lang w:val="en-US"/>
        </w:rPr>
        <w:t xml:space="preserve">  </w:t>
      </w:r>
      <w:r>
        <w:rPr>
          <w:rFonts w:ascii="GHEA Grapalat" w:hAnsi="GHEA Grapalat"/>
          <w:sz w:val="20"/>
          <w:szCs w:val="20"/>
          <w:lang w:val="en-US"/>
        </w:rPr>
        <w:t xml:space="preserve">  </w:t>
      </w:r>
      <w:r w:rsidR="00671CF1" w:rsidRPr="00453E2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453E21">
        <w:rPr>
          <w:rFonts w:ascii="GHEA Grapalat" w:hAnsi="GHEA Grapalat"/>
          <w:sz w:val="20"/>
          <w:szCs w:val="20"/>
        </w:rPr>
        <w:t>днем возникновения основания возврата обеспечения</w:t>
      </w:r>
      <w:r w:rsidR="00E26CC1" w:rsidRPr="00453E21" w:rsidDel="00960F8B">
        <w:rPr>
          <w:rFonts w:ascii="GHEA Grapalat" w:hAnsi="GHEA Grapalat"/>
          <w:sz w:val="20"/>
          <w:szCs w:val="20"/>
        </w:rPr>
        <w:t xml:space="preserve"> </w:t>
      </w:r>
      <w:r w:rsidR="00E26CC1" w:rsidRPr="00453E21">
        <w:rPr>
          <w:rFonts w:ascii="GHEA Grapalat" w:hAnsi="GHEA Grapalat"/>
          <w:sz w:val="20"/>
          <w:szCs w:val="20"/>
        </w:rPr>
        <w:t>уведомляет</w:t>
      </w:r>
      <w:r w:rsidR="00671CF1" w:rsidRPr="00453E21">
        <w:rPr>
          <w:rFonts w:ascii="GHEA Grapalat" w:hAnsi="GHEA Grapalat"/>
          <w:sz w:val="20"/>
          <w:szCs w:val="20"/>
        </w:rPr>
        <w:t>:</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 в случае </w:t>
      </w:r>
      <w:r w:rsidR="001D6E7A" w:rsidRPr="00453E21">
        <w:rPr>
          <w:rFonts w:ascii="GHEA Grapalat" w:hAnsi="GHEA Grapalat"/>
          <w:sz w:val="20"/>
          <w:szCs w:val="20"/>
        </w:rPr>
        <w:t xml:space="preserve">обеспечения </w:t>
      </w:r>
      <w:r w:rsidR="00671CF1" w:rsidRPr="00453E21">
        <w:rPr>
          <w:rFonts w:ascii="GHEA Grapalat" w:hAnsi="GHEA Grapalat"/>
          <w:sz w:val="20"/>
          <w:szCs w:val="20"/>
        </w:rPr>
        <w:t>представлен</w:t>
      </w:r>
      <w:r w:rsidR="005476EA" w:rsidRPr="00453E21">
        <w:rPr>
          <w:rFonts w:ascii="GHEA Grapalat" w:hAnsi="GHEA Grapalat"/>
          <w:sz w:val="20"/>
          <w:szCs w:val="20"/>
        </w:rPr>
        <w:t>ного</w:t>
      </w:r>
      <w:r w:rsidR="00671CF1" w:rsidRPr="00453E2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42758C" w:rsidRDefault="0042758C">
      <w:pPr>
        <w:rPr>
          <w:rFonts w:ascii="GHEA Grapalat" w:hAnsi="GHEA Grapalat"/>
          <w:sz w:val="12"/>
        </w:rPr>
      </w:pPr>
      <w:r>
        <w:rPr>
          <w:rFonts w:ascii="GHEA Grapalat" w:hAnsi="GHEA Grapalat"/>
          <w:sz w:val="12"/>
        </w:rPr>
        <w:br w:type="page"/>
      </w:r>
    </w:p>
    <w:p w:rsidR="00671CF1" w:rsidRPr="0082058F" w:rsidRDefault="00671CF1" w:rsidP="00EA64AF">
      <w:pPr>
        <w:widowControl w:val="0"/>
        <w:tabs>
          <w:tab w:val="left" w:pos="1134"/>
        </w:tabs>
        <w:spacing w:after="160"/>
        <w:ind w:firstLine="567"/>
        <w:jc w:val="both"/>
        <w:rPr>
          <w:rFonts w:ascii="GHEA Grapalat" w:hAnsi="GHEA Grapalat"/>
          <w:sz w:val="12"/>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lastRenderedPageBreak/>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82058F" w:rsidRDefault="0082058F">
      <w:pPr>
        <w:rPr>
          <w:rFonts w:ascii="GHEA Grapalat" w:hAnsi="GHEA Grapalat"/>
          <w:b/>
          <w:sz w:val="20"/>
          <w:szCs w:val="20"/>
        </w:rPr>
      </w:pPr>
      <w:r>
        <w:rPr>
          <w:rFonts w:ascii="GHEA Grapalat" w:hAnsi="GHEA Grapalat"/>
          <w:b/>
          <w:sz w:val="20"/>
          <w:szCs w:val="20"/>
        </w:rPr>
        <w:br w:type="page"/>
      </w: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lastRenderedPageBreak/>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t xml:space="preserve">     </w:t>
      </w:r>
      <w:r w:rsidR="00096865" w:rsidRPr="003F37F3">
        <w:rPr>
          <w:rFonts w:ascii="GHEA Grapalat" w:hAnsi="GHEA Grapalat"/>
          <w:sz w:val="18"/>
        </w:rPr>
        <w:t>1.1</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Целью настоящей Инструкции является содействие участникам при подготовке заявки.</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t xml:space="preserve">     </w:t>
      </w:r>
      <w:r w:rsidR="00096865" w:rsidRPr="003F37F3">
        <w:rPr>
          <w:rFonts w:ascii="GHEA Grapalat" w:hAnsi="GHEA Grapalat"/>
          <w:sz w:val="18"/>
        </w:rPr>
        <w:t>1.2</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F37F3" w:rsidRDefault="00020272" w:rsidP="00020272">
      <w:pPr>
        <w:pStyle w:val="NoSpacing"/>
        <w:jc w:val="both"/>
        <w:rPr>
          <w:rFonts w:ascii="GHEA Grapalat" w:hAnsi="GHEA Grapalat"/>
          <w:sz w:val="18"/>
        </w:rPr>
      </w:pPr>
      <w:r w:rsidRPr="003F37F3">
        <w:rPr>
          <w:rFonts w:ascii="GHEA Grapalat" w:hAnsi="GHEA Grapalat"/>
          <w:sz w:val="18"/>
          <w:lang w:val="en-US"/>
        </w:rPr>
        <w:t xml:space="preserve">      </w:t>
      </w:r>
      <w:r w:rsidR="00096865" w:rsidRPr="003F37F3">
        <w:rPr>
          <w:rFonts w:ascii="GHEA Grapalat" w:hAnsi="GHEA Grapalat"/>
          <w:sz w:val="18"/>
        </w:rPr>
        <w:t>1.3</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Кроме армянского языка, заявки могут быть поданы также н</w:t>
      </w:r>
      <w:r w:rsidR="00191D27" w:rsidRPr="003F37F3">
        <w:rPr>
          <w:rFonts w:ascii="GHEA Grapalat" w:hAnsi="GHEA Grapalat"/>
          <w:sz w:val="18"/>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3F37F3" w:rsidRDefault="00020272" w:rsidP="003F37F3">
      <w:pPr>
        <w:pStyle w:val="NoSpacing"/>
        <w:jc w:val="both"/>
        <w:rPr>
          <w:rFonts w:ascii="GHEA Grapalat" w:hAnsi="GHEA Grapalat" w:cs="Sylfaen"/>
          <w:sz w:val="18"/>
        </w:rPr>
      </w:pPr>
      <w:r>
        <w:rPr>
          <w:rFonts w:ascii="GHEA Grapalat" w:hAnsi="GHEA Grapalat"/>
          <w:sz w:val="20"/>
          <w:lang w:val="en-US"/>
        </w:rPr>
        <w:t xml:space="preserve">   </w:t>
      </w:r>
      <w:r w:rsidRPr="003F37F3">
        <w:rPr>
          <w:rFonts w:ascii="GHEA Grapalat" w:hAnsi="GHEA Grapalat"/>
          <w:sz w:val="18"/>
          <w:lang w:val="en-US"/>
        </w:rPr>
        <w:t xml:space="preserve">   </w:t>
      </w:r>
      <w:r w:rsidR="0078387F" w:rsidRPr="003F37F3">
        <w:rPr>
          <w:rFonts w:ascii="GHEA Grapalat" w:hAnsi="GHEA Grapalat"/>
          <w:sz w:val="18"/>
        </w:rPr>
        <w:t>Для участия в процедуре участник подает заявку посредством системы. К</w:t>
      </w:r>
      <w:r w:rsidR="003B3302" w:rsidRPr="003F37F3">
        <w:rPr>
          <w:rFonts w:ascii="Calibri" w:hAnsi="Calibri" w:cs="Calibri"/>
          <w:sz w:val="18"/>
          <w:lang w:val="en-US"/>
        </w:rPr>
        <w:t> </w:t>
      </w:r>
      <w:r w:rsidR="0078387F" w:rsidRPr="003F37F3">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b/>
          <w:sz w:val="18"/>
          <w:szCs w:val="20"/>
        </w:rPr>
        <w:t>1)</w:t>
      </w:r>
      <w:r w:rsidRPr="003F37F3">
        <w:rPr>
          <w:rFonts w:ascii="GHEA Grapalat" w:hAnsi="GHEA Grapalat"/>
          <w:b/>
          <w:sz w:val="18"/>
          <w:szCs w:val="20"/>
        </w:rPr>
        <w:tab/>
        <w:t>"критерий Пригодности";</w:t>
      </w:r>
    </w:p>
    <w:p w:rsidR="00020272" w:rsidRPr="003F37F3" w:rsidRDefault="00020272" w:rsidP="003F37F3">
      <w:pPr>
        <w:widowControl w:val="0"/>
        <w:tabs>
          <w:tab w:val="left" w:pos="1134"/>
        </w:tabs>
        <w:jc w:val="both"/>
        <w:rPr>
          <w:rFonts w:ascii="GHEA Grapalat" w:hAnsi="GHEA Grapalat"/>
          <w:b/>
          <w:sz w:val="18"/>
          <w:szCs w:val="20"/>
        </w:rPr>
      </w:pPr>
      <w:r w:rsidRPr="003F37F3">
        <w:rPr>
          <w:rFonts w:ascii="GHEA Grapalat" w:hAnsi="GHEA Grapalat"/>
          <w:b/>
          <w:sz w:val="18"/>
          <w:szCs w:val="20"/>
          <w:lang w:val="en-US"/>
        </w:rPr>
        <w:t xml:space="preserve">        </w:t>
      </w:r>
      <w:r w:rsidR="00766071" w:rsidRPr="003F37F3">
        <w:rPr>
          <w:rFonts w:ascii="GHEA Grapalat" w:hAnsi="GHEA Grapalat"/>
          <w:b/>
          <w:sz w:val="18"/>
          <w:szCs w:val="20"/>
          <w:lang w:val="en-US"/>
        </w:rPr>
        <w:t xml:space="preserve"> </w:t>
      </w:r>
      <w:r w:rsidRPr="003F37F3">
        <w:rPr>
          <w:rFonts w:ascii="GHEA Grapalat" w:hAnsi="GHEA Grapalat"/>
          <w:b/>
          <w:sz w:val="18"/>
          <w:szCs w:val="20"/>
        </w:rPr>
        <w:t>2.1</w:t>
      </w:r>
      <w:r w:rsidR="00766071" w:rsidRPr="003F37F3">
        <w:rPr>
          <w:rFonts w:ascii="GHEA Grapalat" w:hAnsi="GHEA Grapalat"/>
          <w:b/>
          <w:sz w:val="18"/>
          <w:szCs w:val="20"/>
          <w:lang w:val="en-US"/>
        </w:rPr>
        <w:t xml:space="preserve"> </w:t>
      </w:r>
      <w:r w:rsidRPr="003F37F3">
        <w:rPr>
          <w:rFonts w:ascii="GHEA Grapalat" w:hAnsi="GHEA Grapalat"/>
          <w:b/>
          <w:sz w:val="18"/>
          <w:szCs w:val="20"/>
        </w:rPr>
        <w:t>заявление-объявлени</w:t>
      </w:r>
      <w:r w:rsidRPr="003F37F3">
        <w:rPr>
          <w:rFonts w:ascii="GHEA Grapalat" w:hAnsi="GHEA Grapalat"/>
          <w:b/>
          <w:sz w:val="18"/>
          <w:szCs w:val="20"/>
          <w:lang w:val="en-US"/>
        </w:rPr>
        <w:t>e</w:t>
      </w:r>
      <w:r w:rsidRPr="003F37F3">
        <w:rPr>
          <w:rFonts w:ascii="GHEA Grapalat" w:hAnsi="GHEA Grapalat"/>
          <w:b/>
          <w:sz w:val="18"/>
          <w:szCs w:val="20"/>
        </w:rPr>
        <w:t xml:space="preserve">  на участие в процедуре согласно Приложению №1;</w:t>
      </w:r>
    </w:p>
    <w:p w:rsidR="00020272" w:rsidRPr="003F37F3" w:rsidRDefault="00020272" w:rsidP="003F37F3">
      <w:pPr>
        <w:pStyle w:val="norm"/>
        <w:widowControl w:val="0"/>
        <w:spacing w:line="240" w:lineRule="auto"/>
        <w:ind w:firstLine="284"/>
        <w:rPr>
          <w:rFonts w:ascii="GHEA Grapalat" w:hAnsi="GHEA Grapalat"/>
          <w:b/>
          <w:sz w:val="18"/>
        </w:rPr>
      </w:pPr>
      <w:r w:rsidRPr="003F37F3">
        <w:rPr>
          <w:rFonts w:ascii="GHEA Grapalat" w:hAnsi="GHEA Grapalat"/>
          <w:b/>
          <w:sz w:val="18"/>
        </w:rPr>
        <w:t xml:space="preserve">    2.2 </w:t>
      </w:r>
      <w:r w:rsidRPr="003F37F3">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3F37F3"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3F37F3">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3F37F3">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3F37F3">
        <w:rPr>
          <w:rFonts w:ascii="GHEA Grapalat" w:hAnsi="GHEA Grapalat" w:cs="Courier New"/>
          <w:color w:val="000000"/>
          <w:sz w:val="18"/>
          <w:szCs w:val="20"/>
          <w:shd w:val="clear" w:color="auto" w:fill="FFFFFF"/>
        </w:rPr>
        <w:t xml:space="preserve"> в установленные  сроки, при условии, что</w:t>
      </w:r>
      <w:r w:rsidRPr="003F37F3">
        <w:rPr>
          <w:rFonts w:ascii="GHEA Grapalat" w:hAnsi="GHEA Grapalat"/>
          <w:color w:val="000000"/>
          <w:sz w:val="18"/>
          <w:szCs w:val="20"/>
          <w:shd w:val="clear" w:color="auto" w:fill="FFFFFF"/>
        </w:rPr>
        <w:t xml:space="preserve"> </w:t>
      </w:r>
      <w:r w:rsidRPr="003F37F3">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3F37F3">
        <w:rPr>
          <w:rFonts w:ascii="GHEA Grapalat" w:hAnsi="GHEA Grapalat" w:cs="Courier New" w:hint="eastAsia"/>
          <w:color w:val="000000"/>
          <w:sz w:val="18"/>
          <w:szCs w:val="20"/>
          <w:shd w:val="clear" w:color="auto" w:fill="FFFFFF"/>
        </w:rPr>
        <w:t xml:space="preserve"> подачи</w:t>
      </w:r>
      <w:r w:rsidRPr="003F37F3">
        <w:rPr>
          <w:rFonts w:ascii="GHEA Grapalat" w:hAnsi="GHEA Grapalat" w:cs="Courier New"/>
          <w:color w:val="000000"/>
          <w:sz w:val="18"/>
          <w:szCs w:val="20"/>
          <w:shd w:val="clear" w:color="auto" w:fill="FFFFFF"/>
        </w:rPr>
        <w:t xml:space="preserve"> </w:t>
      </w:r>
      <w:r w:rsidRPr="003F37F3">
        <w:rPr>
          <w:rFonts w:ascii="GHEA Grapalat" w:hAnsi="GHEA Grapalat" w:cs="Courier New" w:hint="eastAsia"/>
          <w:color w:val="000000"/>
          <w:sz w:val="18"/>
          <w:szCs w:val="20"/>
          <w:shd w:val="clear" w:color="auto" w:fill="FFFFFF"/>
        </w:rPr>
        <w:t>заявки</w:t>
      </w:r>
      <w:r w:rsidRPr="003F37F3">
        <w:rPr>
          <w:rFonts w:ascii="GHEA Grapalat" w:hAnsi="GHEA Grapalat" w:cs="Courier New"/>
          <w:color w:val="000000"/>
          <w:sz w:val="18"/>
          <w:szCs w:val="20"/>
          <w:shd w:val="clear" w:color="auto" w:fill="FFFFFF"/>
        </w:rPr>
        <w:t xml:space="preserve"> и предшествующих  ему 8-и лет.</w:t>
      </w:r>
    </w:p>
    <w:p w:rsidR="00020272" w:rsidRPr="003F37F3" w:rsidRDefault="00020272" w:rsidP="003F37F3">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07400E" w:rsidRPr="003F37F3">
        <w:rPr>
          <w:rFonts w:ascii="GHEA Grapalat" w:hAnsi="GHEA Grapalat" w:cs="Courier New"/>
          <w:b/>
          <w:color w:val="000000"/>
          <w:sz w:val="18"/>
          <w:szCs w:val="20"/>
          <w:shd w:val="clear" w:color="auto" w:fill="FFFFFF"/>
          <w:lang w:val="en-US"/>
        </w:rPr>
        <w:t xml:space="preserve"> </w:t>
      </w:r>
      <w:r w:rsidR="0007400E" w:rsidRPr="003F37F3">
        <w:rPr>
          <w:rFonts w:ascii="GHEA Grapalat" w:hAnsi="GHEA Grapalat"/>
          <w:b/>
          <w:sz w:val="18"/>
          <w:szCs w:val="20"/>
          <w:lang w:val="en-US"/>
        </w:rPr>
        <w:t>или капитального ремонта</w:t>
      </w:r>
      <w:r w:rsidRPr="003F37F3">
        <w:rPr>
          <w:rFonts w:ascii="GHEA Grapalat" w:hAnsi="GHEA Grapalat" w:cs="Courier New"/>
          <w:b/>
          <w:color w:val="000000"/>
          <w:sz w:val="18"/>
          <w:szCs w:val="20"/>
          <w:shd w:val="clear" w:color="auto" w:fill="FFFFFF"/>
        </w:rPr>
        <w:t>, оказанные в рамках лицензий и лицензионных вкладышей, требуемых Приглашением.</w:t>
      </w:r>
    </w:p>
    <w:p w:rsidR="00020272" w:rsidRPr="00866F2E" w:rsidRDefault="00020272" w:rsidP="003F37F3">
      <w:pPr>
        <w:pStyle w:val="NormalWeb"/>
        <w:shd w:val="clear" w:color="auto" w:fill="FFFFFF"/>
        <w:spacing w:before="0" w:beforeAutospacing="0" w:after="0" w:afterAutospacing="0"/>
        <w:ind w:firstLine="708"/>
        <w:jc w:val="both"/>
        <w:rPr>
          <w:rFonts w:ascii="GHEA Grapalat" w:hAnsi="GHEA Grapalat" w:cs="Courier New"/>
          <w:color w:val="000000"/>
          <w:sz w:val="20"/>
          <w:szCs w:val="20"/>
          <w:shd w:val="clear" w:color="auto" w:fill="FFFFFF"/>
        </w:rPr>
      </w:pPr>
      <w:r w:rsidRPr="00277BA7">
        <w:rPr>
          <w:rFonts w:ascii="GHEA Grapalat" w:hAnsi="GHEA Grapalat" w:cs="Courier New"/>
          <w:b/>
          <w:color w:val="000000"/>
          <w:sz w:val="20"/>
          <w:szCs w:val="20"/>
          <w:shd w:val="clear" w:color="auto" w:fill="FFFFFF"/>
        </w:rPr>
        <w:t>2.4 сведения о трудовых ресурсах согласно Приложению N 1.2</w:t>
      </w:r>
      <w:r w:rsidRPr="00866F2E">
        <w:rPr>
          <w:rFonts w:ascii="GHEA Grapalat" w:hAnsi="GHEA Grapalat" w:cs="Courier New"/>
          <w:color w:val="000000"/>
          <w:sz w:val="20"/>
          <w:szCs w:val="20"/>
          <w:shd w:val="clear" w:color="auto" w:fill="FFFFFF"/>
        </w:rPr>
        <w:t xml:space="preserve"> к настоящему приглашению, к которому прилагаются письменные согласия всех специалистов  об оказании данных услу, а также </w:t>
      </w:r>
      <w:r w:rsidR="00866F2E" w:rsidRPr="00111984">
        <w:rPr>
          <w:rFonts w:ascii="GHEA Grapalat" w:hAnsi="GHEA Grapalat" w:cs="Courier New"/>
          <w:color w:val="000000"/>
          <w:sz w:val="20"/>
          <w:szCs w:val="20"/>
          <w:shd w:val="clear" w:color="auto" w:fill="FFFFFF"/>
        </w:rPr>
        <w:t>информация об оказанных услугах, для каждого предоставляемого специалиста в области технического надзора  (в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инженера-электрика технического надзора, инженера-технического надзора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866F2E">
        <w:rPr>
          <w:rFonts w:ascii="GHEA Grapalat" w:hAnsi="GHEA Grapalat" w:cs="Courier New"/>
          <w:color w:val="000000"/>
          <w:sz w:val="20"/>
          <w:szCs w:val="20"/>
          <w:shd w:val="clear" w:color="auto" w:fill="FFFFFF"/>
        </w:rPr>
        <w:t>, согласно по формате (CV).</w:t>
      </w:r>
    </w:p>
    <w:p w:rsidR="00020272" w:rsidRPr="003F37F3" w:rsidRDefault="003F37F3" w:rsidP="003F37F3">
      <w:pPr>
        <w:pStyle w:val="ListParagraph"/>
        <w:ind w:left="0"/>
        <w:jc w:val="both"/>
        <w:rPr>
          <w:rFonts w:ascii="GHEA Grapalat" w:hAnsi="GHEA Grapalat"/>
          <w:b/>
          <w:sz w:val="18"/>
          <w:szCs w:val="20"/>
        </w:rPr>
      </w:pPr>
      <w:r w:rsidRPr="003F37F3">
        <w:rPr>
          <w:rFonts w:ascii="GHEA Grapalat" w:hAnsi="GHEA Grapalat"/>
          <w:b/>
          <w:sz w:val="18"/>
          <w:lang w:val="en-US"/>
        </w:rPr>
        <w:t xml:space="preserve">        </w:t>
      </w:r>
      <w:r w:rsidR="00020272" w:rsidRPr="003F37F3">
        <w:rPr>
          <w:rFonts w:ascii="GHEA Grapalat" w:hAnsi="GHEA Grapalat"/>
          <w:b/>
          <w:sz w:val="18"/>
        </w:rPr>
        <w:t>2.5  методику оказания услуг согласно Приложению</w:t>
      </w:r>
      <w:r w:rsidR="00020272" w:rsidRPr="003F37F3">
        <w:rPr>
          <w:rFonts w:ascii="GHEA Grapalat" w:hAnsi="GHEA Grapalat"/>
          <w:b/>
          <w:sz w:val="18"/>
          <w:szCs w:val="20"/>
        </w:rPr>
        <w:t xml:space="preserve"> N 1.3 к настоящему приглашению</w:t>
      </w:r>
      <w:r w:rsidR="00020272" w:rsidRPr="003F37F3">
        <w:rPr>
          <w:rFonts w:ascii="GHEA Grapalat" w:hAnsi="GHEA Grapalat"/>
          <w:b/>
          <w:sz w:val="18"/>
        </w:rPr>
        <w:t xml:space="preserve">, </w:t>
      </w:r>
      <w:r w:rsidR="00020272" w:rsidRPr="003F37F3">
        <w:rPr>
          <w:rFonts w:ascii="GHEA Grapalat" w:hAnsi="GHEA Grapalat"/>
          <w:b/>
          <w:sz w:val="18"/>
          <w:szCs w:val="20"/>
        </w:rPr>
        <w:t xml:space="preserve">которое предоставляется в формате </w:t>
      </w:r>
      <w:r w:rsidR="00020272" w:rsidRPr="003F37F3">
        <w:rPr>
          <w:rFonts w:ascii="GHEA Grapalat" w:hAnsi="GHEA Grapalat"/>
          <w:b/>
          <w:sz w:val="18"/>
          <w:szCs w:val="20"/>
          <w:lang w:val="en-US"/>
        </w:rPr>
        <w:t>word</w:t>
      </w:r>
      <w:r w:rsidR="00020272" w:rsidRPr="003F37F3">
        <w:rPr>
          <w:rFonts w:ascii="GHEA Grapalat" w:hAnsi="GHEA Grapalat"/>
          <w:b/>
          <w:sz w:val="18"/>
          <w:szCs w:val="20"/>
        </w:rPr>
        <w:t xml:space="preserve"> и подтверждается электронной цифровой подписью.</w:t>
      </w:r>
    </w:p>
    <w:p w:rsidR="00020272" w:rsidRPr="003F37F3" w:rsidRDefault="00B24C11" w:rsidP="003F37F3">
      <w:pPr>
        <w:jc w:val="both"/>
        <w:rPr>
          <w:rFonts w:ascii="GHEA Grapalat" w:hAnsi="GHEA Grapalat"/>
          <w:sz w:val="18"/>
          <w:szCs w:val="20"/>
        </w:rPr>
      </w:pPr>
      <w:r w:rsidRPr="003F37F3">
        <w:rPr>
          <w:rFonts w:ascii="GHEA Grapalat" w:hAnsi="GHEA Grapalat"/>
          <w:sz w:val="18"/>
          <w:szCs w:val="20"/>
          <w:lang w:val="en-US"/>
        </w:rPr>
        <w:t xml:space="preserve">         </w:t>
      </w:r>
      <w:r w:rsidR="00766071" w:rsidRPr="003F37F3">
        <w:rPr>
          <w:rFonts w:ascii="GHEA Grapalat" w:hAnsi="GHEA Grapalat"/>
          <w:sz w:val="18"/>
          <w:szCs w:val="20"/>
          <w:lang w:val="en-US"/>
        </w:rPr>
        <w:t>2.6</w:t>
      </w:r>
      <w:r w:rsidRPr="003F37F3">
        <w:rPr>
          <w:rFonts w:ascii="GHEA Grapalat" w:hAnsi="GHEA Grapalat"/>
          <w:sz w:val="18"/>
          <w:szCs w:val="20"/>
          <w:lang w:val="en-US"/>
        </w:rPr>
        <w:t xml:space="preserve"> </w:t>
      </w:r>
      <w:r w:rsidR="00020272" w:rsidRPr="003F37F3">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7</w:t>
      </w:r>
      <w:r w:rsidRPr="003F37F3">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3F37F3">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Pr="003F37F3">
        <w:rPr>
          <w:rFonts w:ascii="GHEA Grapalat" w:hAnsi="GHEA Grapalat"/>
          <w:b/>
          <w:sz w:val="18"/>
          <w:szCs w:val="20"/>
        </w:rPr>
        <w:tab/>
        <w:t>"Финансовый критерий";</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00F61831" w:rsidRPr="003F37F3">
        <w:rPr>
          <w:rFonts w:ascii="GHEA Grapalat" w:hAnsi="GHEA Grapalat"/>
          <w:b/>
          <w:sz w:val="18"/>
          <w:szCs w:val="20"/>
          <w:lang w:val="en-US"/>
        </w:rPr>
        <w:t>8</w:t>
      </w:r>
      <w:r w:rsidRPr="003F37F3">
        <w:rPr>
          <w:rFonts w:ascii="GHEA Grapalat" w:hAnsi="GHEA Grapalat"/>
          <w:b/>
          <w:sz w:val="18"/>
          <w:szCs w:val="20"/>
        </w:rPr>
        <w:tab/>
        <w:t>ценовое предложение согласно Приложению №2.</w:t>
      </w:r>
      <w:r w:rsidRPr="003F37F3">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3F37F3" w:rsidRDefault="00020272" w:rsidP="003F37F3">
      <w:pPr>
        <w:widowControl w:val="0"/>
        <w:tabs>
          <w:tab w:val="left" w:pos="1134"/>
        </w:tabs>
        <w:ind w:firstLine="567"/>
        <w:jc w:val="both"/>
        <w:rPr>
          <w:rFonts w:ascii="GHEA Grapalat" w:hAnsi="GHEA Grapalat" w:cs="Sylfaen"/>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9</w:t>
      </w:r>
      <w:r w:rsidRPr="003F37F3">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sz w:val="18"/>
          <w:szCs w:val="20"/>
        </w:rPr>
        <w:t>2.1</w:t>
      </w:r>
      <w:r w:rsidR="00F61831" w:rsidRPr="003F37F3">
        <w:rPr>
          <w:rFonts w:ascii="GHEA Grapalat" w:hAnsi="GHEA Grapalat"/>
          <w:sz w:val="18"/>
          <w:szCs w:val="20"/>
          <w:lang w:val="en-US"/>
        </w:rPr>
        <w:t>0</w:t>
      </w:r>
      <w:r w:rsidRPr="003F37F3">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sidR="004470A6">
        <w:rPr>
          <w:rFonts w:ascii="GHEA Grapalat" w:hAnsi="GHEA Grapalat"/>
          <w:b/>
          <w:lang w:val="en-US"/>
        </w:rPr>
        <w:t>HHQK-GHKhTsDzB-25/15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07A9A" w:rsidRDefault="00374F4A" w:rsidP="00B66AFC">
      <w:pPr>
        <w:jc w:val="both"/>
        <w:rPr>
          <w:rFonts w:ascii="GHEA Grapalat" w:hAnsi="GHEA Grapalat"/>
          <w:sz w:val="20"/>
          <w:szCs w:val="20"/>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 xml:space="preserve">комитетом по </w:t>
      </w:r>
    </w:p>
    <w:p w:rsidR="00F07A9A" w:rsidRDefault="00F07A9A" w:rsidP="00F07A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07A9A" w:rsidRDefault="00F07A9A" w:rsidP="00B66AFC">
      <w:pPr>
        <w:jc w:val="both"/>
        <w:rPr>
          <w:rFonts w:ascii="GHEA Grapalat" w:hAnsi="GHEA Grapalat"/>
          <w:sz w:val="20"/>
          <w:szCs w:val="20"/>
        </w:rPr>
      </w:pPr>
    </w:p>
    <w:p w:rsidR="00F07A9A" w:rsidRDefault="00F07A9A" w:rsidP="00B66AFC">
      <w:pPr>
        <w:jc w:val="both"/>
        <w:rPr>
          <w:rFonts w:ascii="GHEA Grapalat" w:hAnsi="GHEA Grapalat"/>
          <w:sz w:val="20"/>
          <w:szCs w:val="20"/>
        </w:rPr>
      </w:pPr>
    </w:p>
    <w:p w:rsidR="00374F4A" w:rsidRPr="00B66AFC" w:rsidRDefault="00B66AFC" w:rsidP="00123CB5">
      <w:pPr>
        <w:jc w:val="both"/>
        <w:rPr>
          <w:rFonts w:ascii="GHEA Grapalat" w:hAnsi="GHEA Grapalat"/>
          <w:u w:val="single"/>
          <w:lang w:val="en-US"/>
        </w:rPr>
      </w:pPr>
      <w:r w:rsidRPr="005D3371">
        <w:rPr>
          <w:rFonts w:ascii="GHEA Grapalat" w:hAnsi="GHEA Grapalat"/>
          <w:sz w:val="20"/>
          <w:szCs w:val="20"/>
        </w:rPr>
        <w:t>градостроительству РА</w:t>
      </w:r>
      <w:r w:rsidR="00123CB5" w:rsidRPr="00123CB5">
        <w:rPr>
          <w:rFonts w:ascii="GHEA Grapalat" w:hAnsi="GHEA Grapalat"/>
          <w:sz w:val="20"/>
        </w:rPr>
        <w:t xml:space="preserve"> </w:t>
      </w:r>
      <w:r w:rsidR="00123CB5" w:rsidRPr="008B4B64">
        <w:rPr>
          <w:rFonts w:ascii="GHEA Grapalat" w:hAnsi="GHEA Grapalat"/>
          <w:sz w:val="20"/>
        </w:rPr>
        <w:t xml:space="preserve">под кодом </w:t>
      </w:r>
      <w:r w:rsidR="00123CB5">
        <w:rPr>
          <w:rFonts w:ascii="GHEA Grapalat" w:hAnsi="GHEA Grapalat"/>
          <w:sz w:val="20"/>
          <w:lang w:val="en-US"/>
        </w:rPr>
        <w:t xml:space="preserve">HHQK-GHKhTsDzB-25/15 </w:t>
      </w:r>
      <w:r w:rsidR="00123CB5" w:rsidRPr="008B4B64">
        <w:rPr>
          <w:rFonts w:ascii="GHEA Grapalat" w:hAnsi="GHEA Grapalat"/>
          <w:sz w:val="20"/>
          <w:szCs w:val="20"/>
        </w:rPr>
        <w:t>запроса котировок и в соответствии</w:t>
      </w:r>
    </w:p>
    <w:p w:rsidR="00F07A9A" w:rsidRDefault="00F07A9A" w:rsidP="00B66AFC">
      <w:pPr>
        <w:spacing w:after="160"/>
        <w:ind w:left="4395"/>
        <w:jc w:val="both"/>
        <w:rPr>
          <w:rFonts w:ascii="GHEA Grapalat" w:hAnsi="GHEA Grapalat"/>
          <w:sz w:val="16"/>
        </w:rPr>
      </w:pP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szCs w:val="20"/>
        </w:rPr>
        <w:t>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5A01A5" w:rsidP="00B46D58">
      <w:pPr>
        <w:spacing w:after="160"/>
        <w:ind w:left="1843"/>
        <w:jc w:val="both"/>
        <w:rPr>
          <w:rFonts w:ascii="GHEA Grapalat" w:hAnsi="GHEA Grapalat" w:cs="Sylfaen"/>
          <w:sz w:val="16"/>
        </w:rPr>
      </w:pPr>
      <w:r>
        <w:rPr>
          <w:rFonts w:ascii="GHEA Grapalat" w:hAnsi="GHEA Grapalat"/>
          <w:sz w:val="16"/>
          <w:lang w:val="en-US"/>
        </w:rPr>
        <w:t xml:space="preserve">  </w:t>
      </w:r>
      <w:r w:rsidR="00374F4A"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8B4B64">
        <w:rPr>
          <w:rFonts w:ascii="GHEA Grapalat" w:hAnsi="GHEA Grapalat"/>
          <w:sz w:val="20"/>
          <w:szCs w:val="20"/>
          <w:u w:val="single"/>
        </w:rPr>
        <w:t xml:space="preserve">и </w:t>
      </w:r>
      <w:r w:rsidR="00A3536B" w:rsidRPr="008B4B64">
        <w:rPr>
          <w:rFonts w:ascii="GHEA Grapalat" w:hAnsi="GHEA Grapalat"/>
          <w:sz w:val="20"/>
          <w:szCs w:val="20"/>
          <w:lang w:val="hy-AM"/>
        </w:rPr>
        <w:t>аффилированные</w:t>
      </w:r>
      <w:r w:rsidR="00A3536B" w:rsidRPr="008B4B64">
        <w:rPr>
          <w:rFonts w:ascii="GHEA Grapalat" w:hAnsi="GHEA Grapalat"/>
          <w:sz w:val="20"/>
          <w:szCs w:val="20"/>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445F0B" w:rsidRDefault="00A3536B" w:rsidP="00445F0B">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w:t>
      </w:r>
      <w:r w:rsidR="00FF0CE7" w:rsidRPr="00445F0B">
        <w:rPr>
          <w:rFonts w:ascii="GHEA Grapalat" w:hAnsi="GHEA Grapalat"/>
          <w:color w:val="000000" w:themeColor="text1"/>
          <w:spacing w:val="-4"/>
          <w:sz w:val="20"/>
          <w:szCs w:val="20"/>
        </w:rPr>
        <w:t xml:space="preserve"> </w:t>
      </w:r>
      <w:r w:rsidR="00404C1E" w:rsidRPr="00445F0B">
        <w:rPr>
          <w:rFonts w:ascii="GHEA Grapalat" w:hAnsi="GHEA Grapalat"/>
          <w:color w:val="000000" w:themeColor="text1"/>
          <w:spacing w:val="-4"/>
          <w:sz w:val="20"/>
          <w:szCs w:val="20"/>
        </w:rPr>
        <w:t>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00AC1C47" w:rsidRPr="00D76A7F">
        <w:rPr>
          <w:rFonts w:ascii="GHEA Grapalat" w:hAnsi="GHEA Grapalat"/>
          <w:sz w:val="20"/>
          <w:szCs w:val="20"/>
          <w:lang w:val="af-ZA"/>
        </w:rPr>
        <w:t>запрос котировок</w:t>
      </w:r>
      <w:r w:rsidR="00AC1C47" w:rsidRPr="00445F0B">
        <w:rPr>
          <w:rFonts w:ascii="GHEA Grapalat" w:hAnsi="GHEA Grapalat"/>
          <w:color w:val="000000" w:themeColor="text1"/>
          <w:sz w:val="20"/>
          <w:szCs w:val="20"/>
        </w:rPr>
        <w:t xml:space="preserve"> </w:t>
      </w:r>
      <w:r w:rsidRPr="00445F0B">
        <w:rPr>
          <w:rFonts w:ascii="GHEA Grapalat" w:hAnsi="GHEA Grapalat"/>
          <w:color w:val="000000" w:themeColor="text1"/>
          <w:sz w:val="20"/>
          <w:szCs w:val="20"/>
        </w:rPr>
        <w:t>под</w:t>
      </w:r>
      <w:r w:rsidR="003823BA" w:rsidRPr="00445F0B">
        <w:rPr>
          <w:rFonts w:ascii="GHEA Grapalat" w:hAnsi="GHEA Grapalat"/>
          <w:color w:val="000000" w:themeColor="text1"/>
          <w:sz w:val="20"/>
          <w:szCs w:val="20"/>
        </w:rPr>
        <w:t xml:space="preserve"> кодом</w:t>
      </w:r>
      <w:r w:rsidRPr="00445F0B">
        <w:rPr>
          <w:rFonts w:ascii="GHEA Grapalat" w:hAnsi="GHEA Grapalat"/>
          <w:color w:val="000000" w:themeColor="text1"/>
          <w:sz w:val="20"/>
          <w:szCs w:val="20"/>
          <w:lang w:val="es-ES"/>
        </w:rPr>
        <w:t xml:space="preserve"> </w:t>
      </w:r>
      <w:r w:rsidR="004470A6">
        <w:rPr>
          <w:rFonts w:ascii="GHEA Grapalat" w:hAnsi="GHEA Grapalat"/>
          <w:sz w:val="20"/>
          <w:szCs w:val="20"/>
          <w:lang w:val="en-US"/>
        </w:rPr>
        <w:t>HHQK-GHKhTsDzB-25/15</w:t>
      </w:r>
      <w:r w:rsidRPr="00445F0B">
        <w:rPr>
          <w:rFonts w:ascii="GHEA Grapalat" w:hAnsi="GHEA Grapalat"/>
          <w:sz w:val="20"/>
          <w:szCs w:val="20"/>
        </w:rPr>
        <w:t>,</w:t>
      </w:r>
      <w:r w:rsidR="00404C1E" w:rsidRPr="00445F0B">
        <w:rPr>
          <w:rFonts w:ascii="GHEA Grapalat" w:hAnsi="GHEA Grapalat"/>
          <w:sz w:val="20"/>
          <w:szCs w:val="20"/>
        </w:rPr>
        <w:t xml:space="preserve"> </w:t>
      </w:r>
      <w:r w:rsidR="00404C1E" w:rsidRPr="00445F0B">
        <w:rPr>
          <w:rFonts w:ascii="GHEA Grapalat" w:hAnsi="GHEA Grapalat"/>
          <w:color w:val="000000" w:themeColor="text1"/>
          <w:sz w:val="20"/>
          <w:szCs w:val="20"/>
        </w:rPr>
        <w:t xml:space="preserve"> </w:t>
      </w:r>
    </w:p>
    <w:p w:rsidR="006B3E56" w:rsidRPr="00445F0B" w:rsidRDefault="00F738FA" w:rsidP="00445F0B">
      <w:pPr>
        <w:widowControl w:val="0"/>
        <w:tabs>
          <w:tab w:val="left" w:pos="567"/>
        </w:tabs>
        <w:spacing w:after="160"/>
        <w:jc w:val="both"/>
        <w:rPr>
          <w:rFonts w:ascii="GHEA Grapalat" w:hAnsi="GHEA Grapalat" w:cs="Arial"/>
          <w:sz w:val="20"/>
          <w:szCs w:val="20"/>
        </w:rPr>
      </w:pPr>
      <w:r w:rsidRPr="00445F0B">
        <w:rPr>
          <w:rFonts w:ascii="GHEA Grapalat" w:hAnsi="GHEA Grapalat"/>
          <w:sz w:val="20"/>
          <w:szCs w:val="20"/>
        </w:rPr>
        <w:t xml:space="preserve">2) </w:t>
      </w:r>
      <w:r w:rsidR="006B3E56" w:rsidRPr="00445F0B">
        <w:rPr>
          <w:rFonts w:ascii="GHEA Grapalat" w:hAnsi="GHEA Grapalat"/>
          <w:sz w:val="20"/>
          <w:szCs w:val="20"/>
        </w:rPr>
        <w:t xml:space="preserve">в рамках участия в </w:t>
      </w:r>
      <w:r w:rsidR="00305944" w:rsidRPr="00445F0B">
        <w:rPr>
          <w:rFonts w:ascii="GHEA Grapalat" w:hAnsi="GHEA Grapalat"/>
          <w:sz w:val="20"/>
          <w:szCs w:val="20"/>
        </w:rPr>
        <w:t>о</w:t>
      </w:r>
      <w:r w:rsidR="00AC1C47" w:rsidRPr="00AC1C47">
        <w:rPr>
          <w:rFonts w:ascii="GHEA Grapalat" w:hAnsi="GHEA Grapalat"/>
          <w:sz w:val="20"/>
          <w:szCs w:val="20"/>
          <w:lang w:val="af-ZA"/>
        </w:rPr>
        <w:t xml:space="preserve"> </w:t>
      </w:r>
      <w:r w:rsidR="00AC1C47" w:rsidRPr="00D76A7F">
        <w:rPr>
          <w:rFonts w:ascii="GHEA Grapalat" w:hAnsi="GHEA Grapalat"/>
          <w:sz w:val="20"/>
          <w:szCs w:val="20"/>
          <w:lang w:val="af-ZA"/>
        </w:rPr>
        <w:t>запрос</w:t>
      </w:r>
      <w:r w:rsidR="00AC1C47">
        <w:rPr>
          <w:rFonts w:ascii="GHEA Grapalat" w:hAnsi="GHEA Grapalat"/>
          <w:sz w:val="20"/>
          <w:szCs w:val="20"/>
          <w:lang w:val="af-ZA"/>
        </w:rPr>
        <w:t>е</w:t>
      </w:r>
      <w:r w:rsidR="00AC1C47" w:rsidRPr="00D76A7F">
        <w:rPr>
          <w:rFonts w:ascii="GHEA Grapalat" w:hAnsi="GHEA Grapalat"/>
          <w:sz w:val="20"/>
          <w:szCs w:val="20"/>
          <w:lang w:val="af-ZA"/>
        </w:rPr>
        <w:t xml:space="preserve"> котировок</w:t>
      </w:r>
      <w:r w:rsidR="00305944" w:rsidRPr="00445F0B">
        <w:rPr>
          <w:rFonts w:ascii="GHEA Grapalat" w:hAnsi="GHEA Grapalat"/>
          <w:sz w:val="20"/>
          <w:szCs w:val="20"/>
        </w:rPr>
        <w:t xml:space="preserve"> </w:t>
      </w:r>
      <w:r w:rsidR="006B3E56" w:rsidRPr="00445F0B">
        <w:rPr>
          <w:rFonts w:ascii="GHEA Grapalat" w:hAnsi="GHEA Grapalat"/>
          <w:sz w:val="20"/>
          <w:szCs w:val="20"/>
        </w:rPr>
        <w:t xml:space="preserve">под кодом </w:t>
      </w:r>
      <w:r w:rsidR="004470A6">
        <w:rPr>
          <w:rFonts w:ascii="GHEA Grapalat" w:hAnsi="GHEA Grapalat"/>
          <w:sz w:val="20"/>
          <w:szCs w:val="20"/>
          <w:lang w:val="en-US"/>
        </w:rPr>
        <w:t>HHQK-GHKhTsDzB-25/15</w:t>
      </w:r>
    </w:p>
    <w:p w:rsidR="006B3E56" w:rsidRPr="00BE11EC"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445F0B">
        <w:rPr>
          <w:rFonts w:ascii="GHEA Grapalat" w:hAnsi="GHEA Grapalat"/>
          <w:sz w:val="20"/>
          <w:szCs w:val="20"/>
        </w:rPr>
        <w:lastRenderedPageBreak/>
        <w:t xml:space="preserve">не допускал и (или) не допустит </w:t>
      </w:r>
      <w:r w:rsidR="006C48F9" w:rsidRPr="00445F0B">
        <w:rPr>
          <w:rFonts w:ascii="GHEA Grapalat" w:hAnsi="GHEA Grapalat"/>
          <w:sz w:val="20"/>
          <w:szCs w:val="20"/>
          <w:lang w:val="hy-AM"/>
        </w:rPr>
        <w:t>недобросовестн</w:t>
      </w:r>
      <w:r w:rsidR="006C48F9" w:rsidRPr="00445F0B">
        <w:rPr>
          <w:rFonts w:ascii="GHEA Grapalat" w:hAnsi="GHEA Grapalat"/>
          <w:sz w:val="20"/>
          <w:szCs w:val="20"/>
        </w:rPr>
        <w:t>ой</w:t>
      </w:r>
      <w:r w:rsidR="006C48F9" w:rsidRPr="00445F0B">
        <w:rPr>
          <w:rFonts w:ascii="GHEA Grapalat" w:hAnsi="GHEA Grapalat"/>
          <w:sz w:val="20"/>
          <w:szCs w:val="20"/>
          <w:lang w:val="hy-AM"/>
        </w:rPr>
        <w:t xml:space="preserve"> конкуренци</w:t>
      </w:r>
      <w:r w:rsidR="006C48F9" w:rsidRPr="00445F0B">
        <w:rPr>
          <w:rFonts w:ascii="GHEA Grapalat" w:hAnsi="GHEA Grapalat"/>
          <w:sz w:val="20"/>
          <w:szCs w:val="20"/>
        </w:rPr>
        <w:t xml:space="preserve">и, </w:t>
      </w:r>
      <w:ins w:id="11" w:author="Vardan" w:date="2022-05-29T22:22:00Z">
        <w:r w:rsidR="006C48F9" w:rsidRPr="00445F0B">
          <w:rPr>
            <w:rFonts w:ascii="GHEA Grapalat" w:hAnsi="GHEA Grapalat"/>
            <w:color w:val="000000" w:themeColor="text1"/>
            <w:sz w:val="20"/>
            <w:szCs w:val="20"/>
          </w:rPr>
          <w:t xml:space="preserve"> </w:t>
        </w:r>
        <w:r w:rsidR="006C48F9" w:rsidRPr="00445F0B">
          <w:rPr>
            <w:rFonts w:ascii="GHEA Grapalat" w:hAnsi="GHEA Grapalat"/>
            <w:sz w:val="20"/>
            <w:szCs w:val="20"/>
          </w:rPr>
          <w:t xml:space="preserve"> </w:t>
        </w:r>
      </w:ins>
      <w:r w:rsidRPr="00445F0B">
        <w:rPr>
          <w:rFonts w:ascii="GHEA Grapalat" w:hAnsi="GHEA Grapalat"/>
          <w:sz w:val="20"/>
          <w:szCs w:val="20"/>
        </w:rPr>
        <w:t>злоупотребления доминирующим положением и антиконкурентного</w:t>
      </w:r>
      <w:r w:rsidRPr="002C10A0">
        <w:rPr>
          <w:rFonts w:ascii="GHEA Grapalat" w:hAnsi="GHEA Grapalat"/>
        </w:rPr>
        <w:t xml:space="preserve"> </w:t>
      </w:r>
      <w:r w:rsidRPr="00BE11EC">
        <w:rPr>
          <w:rFonts w:ascii="GHEA Grapalat" w:hAnsi="GHEA Grapalat"/>
          <w:sz w:val="20"/>
        </w:rPr>
        <w:t>соглашения,</w:t>
      </w:r>
    </w:p>
    <w:p w:rsidR="006B3E56" w:rsidRPr="00BE11EC"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BE11EC">
        <w:rPr>
          <w:rFonts w:ascii="GHEA Grapalat" w:hAnsi="GHEA Grapalat"/>
          <w:spacing w:val="-6"/>
          <w:sz w:val="20"/>
        </w:rPr>
        <w:t>отсутствует установленн</w:t>
      </w:r>
      <w:r w:rsidR="006E6259" w:rsidRPr="00BE11EC">
        <w:rPr>
          <w:rFonts w:ascii="GHEA Grapalat" w:hAnsi="GHEA Grapalat"/>
          <w:spacing w:val="-6"/>
          <w:sz w:val="20"/>
        </w:rPr>
        <w:t>ый</w:t>
      </w:r>
      <w:r w:rsidRPr="00BE11EC">
        <w:rPr>
          <w:rFonts w:ascii="GHEA Grapalat" w:hAnsi="GHEA Grapalat"/>
          <w:spacing w:val="-6"/>
          <w:sz w:val="20"/>
        </w:rPr>
        <w:t xml:space="preserve"> приглашением на </w:t>
      </w:r>
      <w:r w:rsidR="0029116B" w:rsidRPr="00D76A7F">
        <w:rPr>
          <w:rFonts w:ascii="GHEA Grapalat" w:hAnsi="GHEA Grapalat"/>
          <w:sz w:val="20"/>
          <w:szCs w:val="20"/>
          <w:lang w:val="af-ZA"/>
        </w:rPr>
        <w:t>запрос котировок</w:t>
      </w:r>
      <w:r w:rsidR="0029116B" w:rsidRPr="00445F0B">
        <w:rPr>
          <w:rFonts w:ascii="GHEA Grapalat" w:hAnsi="GHEA Grapalat"/>
          <w:color w:val="000000" w:themeColor="text1"/>
          <w:sz w:val="20"/>
          <w:szCs w:val="20"/>
        </w:rPr>
        <w:t xml:space="preserve"> </w:t>
      </w:r>
      <w:r w:rsidR="006E6259"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BE11EC" w:rsidRDefault="006B3E56" w:rsidP="00B46D58">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r w:rsidR="00D02472" w:rsidRPr="00BE11EC">
        <w:rPr>
          <w:rFonts w:ascii="GHEA Grapalat" w:hAnsi="GHEA Grapalat"/>
          <w:sz w:val="20"/>
        </w:rPr>
        <w:t>.</w:t>
      </w:r>
    </w:p>
    <w:p w:rsidR="00D02472" w:rsidRDefault="00D02472" w:rsidP="00155668">
      <w:pPr>
        <w:widowControl w:val="0"/>
        <w:spacing w:after="160"/>
        <w:contextualSpacing/>
        <w:jc w:val="both"/>
        <w:rPr>
          <w:rFonts w:ascii="GHEA Grapalat" w:hAnsi="GHEA Grapalat"/>
        </w:rPr>
      </w:pPr>
      <w:r w:rsidRPr="00BE11EC">
        <w:rPr>
          <w:rFonts w:ascii="GHEA Grapalat" w:hAnsi="GHEA Grapalat"/>
          <w:sz w:val="20"/>
        </w:rPr>
        <w:t>Ниже ---------------------------------</w:t>
      </w:r>
      <w:r w:rsidR="00155668" w:rsidRPr="00BE11EC">
        <w:rPr>
          <w:rFonts w:ascii="GHEA Grapalat" w:hAnsi="GHEA Grapalat"/>
          <w:sz w:val="20"/>
        </w:rPr>
        <w:t>------------------------- представляет ссылку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761A8">
      <w:pPr>
        <w:widowControl w:val="0"/>
        <w:spacing w:after="160"/>
        <w:jc w:val="both"/>
        <w:rPr>
          <w:ins w:id="12"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00D02472" w:rsidRPr="006B2B1A">
        <w:rPr>
          <w:rFonts w:ascii="GHEA Grapalat" w:hAnsi="GHEA Grapalat"/>
        </w:rPr>
        <w:t>----------------</w:t>
      </w:r>
      <w:r>
        <w:rPr>
          <w:rFonts w:ascii="GHEA Grapalat" w:hAnsi="GHEA Grapalat"/>
        </w:rPr>
        <w:t>.</w:t>
      </w:r>
      <w:r w:rsidR="006B3E56" w:rsidRPr="00155668">
        <w:rPr>
          <w:rFonts w:ascii="GHEA Grapalat" w:hAnsi="GHEA Grapalat"/>
          <w:sz w:val="28"/>
          <w:szCs w:val="28"/>
        </w:rPr>
        <w:t xml:space="preserve"> </w:t>
      </w:r>
      <w:r w:rsidR="005761A8" w:rsidRPr="00434421">
        <w:rPr>
          <w:rStyle w:val="FootnoteReference"/>
          <w:rFonts w:ascii="GHEA Grapalat" w:hAnsi="GHEA Grapalat"/>
          <w:sz w:val="20"/>
          <w:szCs w:val="20"/>
        </w:rPr>
        <w:footnoteReference w:customMarkFollows="1" w:id="1"/>
        <w:t>**</w:t>
      </w:r>
    </w:p>
    <w:p w:rsidR="00AF6332" w:rsidRPr="003912B8" w:rsidRDefault="00AF6332" w:rsidP="00AF6332">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lastRenderedPageBreak/>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004470A6">
        <w:rPr>
          <w:rFonts w:ascii="GHEA Grapalat" w:hAnsi="GHEA Grapalat"/>
          <w:b/>
          <w:i w:val="0"/>
          <w:lang w:val="en-US"/>
        </w:rPr>
        <w:t>HHQK-GHKhTsDzB-25/15</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5A01A5" w:rsidP="005A01A5">
      <w:pPr>
        <w:numPr>
          <w:ilvl w:val="0"/>
          <w:numId w:val="25"/>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lang w:val="en-US"/>
        </w:rPr>
        <w:t xml:space="preserve"> </w:t>
      </w:r>
      <w:r w:rsidR="00AC34B0">
        <w:rPr>
          <w:rFonts w:ascii="GHEA Grapalat" w:eastAsia="GHEA Grapalat" w:hAnsi="GHEA Grapalat" w:cs="GHEA Grapalat"/>
          <w:b/>
          <w:color w:val="000000"/>
        </w:rPr>
        <w:t>Организация</w:t>
      </w:r>
    </w:p>
    <w:p w:rsidR="00AC34B0" w:rsidRPr="0029116B" w:rsidRDefault="00AC34B0" w:rsidP="005A01A5">
      <w:pPr>
        <w:numPr>
          <w:ilvl w:val="1"/>
          <w:numId w:val="25"/>
        </w:numPr>
        <w:pBdr>
          <w:top w:val="nil"/>
          <w:left w:val="nil"/>
          <w:bottom w:val="nil"/>
          <w:right w:val="nil"/>
          <w:between w:val="nil"/>
        </w:pBdr>
        <w:spacing w:before="240" w:after="160"/>
        <w:ind w:left="450" w:hanging="450"/>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5A01A5">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5A01A5">
            <w:pPr>
              <w:spacing w:before="240" w:after="240"/>
              <w:ind w:left="993" w:hanging="851"/>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rPr>
          <w:rFonts w:ascii="GHEA Grapalat" w:eastAsia="GHEA Grapalat" w:hAnsi="GHEA Grapalat" w:cs="GHEA Grapalat"/>
        </w:rPr>
      </w:pPr>
    </w:p>
    <w:p w:rsidR="00AC34B0" w:rsidRPr="009A52BE" w:rsidRDefault="00AC34B0" w:rsidP="005A01A5">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574FF7"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5A01A5">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5A01A5">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Гражданство</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8C665F"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F1924" w:rsidP="005A01A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F1924" w:rsidP="005A01A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F1924" w:rsidP="005A01A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w:t>
            </w:r>
            <w:r w:rsidR="00AC34B0" w:rsidRPr="001104ED">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F1924" w:rsidP="005A01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5A01A5">
        <w:trPr>
          <w:trHeight w:val="2570"/>
        </w:trPr>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F1924" w:rsidP="005A01A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1"/>
                  <w14:checkedState w14:val="2612" w14:font="MS Gothic"/>
                  <w14:uncheckedState w14:val="2610" w14:font="MS Gothic"/>
                </w14:checkbox>
              </w:sdtPr>
              <w:sdtEndPr/>
              <w:sdtContent>
                <w:r w:rsidR="005A01A5">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410"/>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329"/>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5A01A5">
        <w:trPr>
          <w:trHeight w:val="230"/>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347"/>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401"/>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446"/>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714A1E">
        <w:trPr>
          <w:trHeight w:val="374"/>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714A1E">
        <w:trPr>
          <w:trHeight w:val="599"/>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82"/>
      </w:tblGrid>
      <w:tr w:rsidR="00AC34B0" w:rsidRPr="00FD1EE4" w:rsidTr="005A01A5">
        <w:trPr>
          <w:trHeight w:val="85"/>
        </w:trPr>
        <w:tc>
          <w:tcPr>
            <w:tcW w:w="9082"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lastRenderedPageBreak/>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sidR="004470A6">
        <w:rPr>
          <w:rFonts w:ascii="GHEA Grapalat" w:hAnsi="GHEA Grapalat"/>
          <w:b/>
        </w:rPr>
        <w:t>HHQK-GHKhTsDzB-25/15</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FF4034">
        <w:trPr>
          <w:trHeight w:val="970"/>
        </w:trPr>
        <w:tc>
          <w:tcPr>
            <w:tcW w:w="765"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FF4034">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FF4034">
        <w:trPr>
          <w:trHeight w:val="51"/>
        </w:trPr>
        <w:tc>
          <w:tcPr>
            <w:tcW w:w="765"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3</w:t>
            </w:r>
          </w:p>
        </w:tc>
      </w:tr>
      <w:tr w:rsidR="0042758C" w:rsidRPr="00CE434A" w:rsidTr="00F76E2E">
        <w:trPr>
          <w:trHeight w:val="429"/>
        </w:trPr>
        <w:tc>
          <w:tcPr>
            <w:tcW w:w="765" w:type="dxa"/>
            <w:shd w:val="clear" w:color="auto" w:fill="auto"/>
            <w:vAlign w:val="center"/>
          </w:tcPr>
          <w:p w:rsidR="0042758C" w:rsidRPr="00CE434A" w:rsidRDefault="0042758C" w:rsidP="0042758C">
            <w:pPr>
              <w:jc w:val="center"/>
              <w:rPr>
                <w:rFonts w:ascii="GHEA Grapalat" w:hAnsi="GHEA Grapalat"/>
                <w:sz w:val="18"/>
                <w:szCs w:val="18"/>
              </w:rPr>
            </w:pPr>
            <w:r w:rsidRPr="00CE434A">
              <w:rPr>
                <w:rFonts w:ascii="GHEA Grapalat" w:hAnsi="GHEA Grapalat"/>
                <w:sz w:val="18"/>
                <w:szCs w:val="18"/>
              </w:rPr>
              <w:t>1</w:t>
            </w:r>
          </w:p>
        </w:tc>
        <w:tc>
          <w:tcPr>
            <w:tcW w:w="3979" w:type="dxa"/>
          </w:tcPr>
          <w:p w:rsidR="0042758C" w:rsidRPr="00CE434A" w:rsidRDefault="0042758C" w:rsidP="0042758C">
            <w:pPr>
              <w:ind w:left="111" w:right="162" w:firstLine="90"/>
              <w:rPr>
                <w:rFonts w:ascii="GHEA Grapalat" w:hAnsi="GHEA Grapalat"/>
                <w:sz w:val="18"/>
                <w:szCs w:val="18"/>
              </w:rPr>
            </w:pPr>
          </w:p>
        </w:tc>
        <w:tc>
          <w:tcPr>
            <w:tcW w:w="4014" w:type="dxa"/>
            <w:shd w:val="clear" w:color="auto" w:fill="auto"/>
          </w:tcPr>
          <w:p w:rsidR="0042758C" w:rsidRPr="00E80902" w:rsidRDefault="0042758C" w:rsidP="0042758C">
            <w:pPr>
              <w:rPr>
                <w:rFonts w:ascii="GHEA Grapalat" w:hAnsi="GHEA Grapalat"/>
                <w:sz w:val="20"/>
                <w:szCs w:val="20"/>
              </w:rPr>
            </w:pPr>
            <w:r>
              <w:rPr>
                <w:rFonts w:ascii="GHEA Grapalat" w:hAnsi="GHEA Grapalat"/>
                <w:sz w:val="20"/>
                <w:szCs w:val="20"/>
                <w:lang w:val="en-US"/>
              </w:rPr>
              <w:t xml:space="preserve">1 </w:t>
            </w:r>
            <w:r w:rsidRPr="00264B63">
              <w:rPr>
                <w:rFonts w:ascii="GHEA Grapalat" w:hAnsi="GHEA Grapalat"/>
                <w:sz w:val="20"/>
                <w:szCs w:val="20"/>
              </w:rPr>
              <w:t>Инженер-технический надзор жилых, общественных и промышленных сооружений</w:t>
            </w:r>
          </w:p>
        </w:tc>
      </w:tr>
      <w:tr w:rsidR="0042758C" w:rsidRPr="00CE434A" w:rsidTr="00F76E2E">
        <w:trPr>
          <w:trHeight w:val="460"/>
        </w:trPr>
        <w:tc>
          <w:tcPr>
            <w:tcW w:w="765" w:type="dxa"/>
            <w:shd w:val="clear" w:color="auto" w:fill="auto"/>
            <w:vAlign w:val="center"/>
          </w:tcPr>
          <w:p w:rsidR="0042758C" w:rsidRPr="00CE434A" w:rsidRDefault="0042758C" w:rsidP="0042758C">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42758C" w:rsidRPr="00CE434A" w:rsidRDefault="0042758C" w:rsidP="0042758C">
            <w:pPr>
              <w:ind w:left="111" w:right="162" w:firstLine="90"/>
              <w:rPr>
                <w:rFonts w:ascii="GHEA Grapalat" w:hAnsi="GHEA Grapalat"/>
                <w:sz w:val="18"/>
                <w:szCs w:val="18"/>
              </w:rPr>
            </w:pPr>
          </w:p>
        </w:tc>
        <w:tc>
          <w:tcPr>
            <w:tcW w:w="4014" w:type="dxa"/>
            <w:shd w:val="clear" w:color="auto" w:fill="auto"/>
          </w:tcPr>
          <w:p w:rsidR="0042758C" w:rsidRPr="00E80902" w:rsidRDefault="0042758C" w:rsidP="0042758C">
            <w:pPr>
              <w:rPr>
                <w:rFonts w:ascii="GHEA Grapalat" w:hAnsi="GHEA Grapalat"/>
                <w:sz w:val="20"/>
                <w:szCs w:val="20"/>
              </w:rPr>
            </w:pPr>
            <w:r>
              <w:rPr>
                <w:rFonts w:ascii="GHEA Grapalat" w:hAnsi="GHEA Grapalat"/>
                <w:sz w:val="20"/>
                <w:szCs w:val="20"/>
                <w:lang w:val="en-US"/>
              </w:rPr>
              <w:t xml:space="preserve">1 </w:t>
            </w:r>
            <w:r>
              <w:rPr>
                <w:rFonts w:ascii="GHEA Grapalat" w:hAnsi="GHEA Grapalat"/>
                <w:sz w:val="20"/>
                <w:szCs w:val="20"/>
              </w:rPr>
              <w:t xml:space="preserve">Инженер-технический надзор </w:t>
            </w:r>
            <w:r w:rsidRPr="00264B63">
              <w:rPr>
                <w:rFonts w:ascii="GHEA Grapalat" w:hAnsi="GHEA Grapalat"/>
                <w:sz w:val="20"/>
                <w:szCs w:val="20"/>
              </w:rPr>
              <w:t>по теплогазоснабжению и вентиляции</w:t>
            </w:r>
          </w:p>
        </w:tc>
      </w:tr>
      <w:tr w:rsidR="0042758C" w:rsidRPr="00CE434A" w:rsidTr="00F76E2E">
        <w:trPr>
          <w:trHeight w:val="435"/>
        </w:trPr>
        <w:tc>
          <w:tcPr>
            <w:tcW w:w="765" w:type="dxa"/>
            <w:shd w:val="clear" w:color="auto" w:fill="auto"/>
            <w:vAlign w:val="center"/>
          </w:tcPr>
          <w:p w:rsidR="0042758C" w:rsidRPr="00CE434A" w:rsidRDefault="0042758C" w:rsidP="0042758C">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42758C" w:rsidRPr="00CE434A" w:rsidRDefault="0042758C" w:rsidP="0042758C">
            <w:pPr>
              <w:ind w:left="111" w:right="162" w:firstLine="90"/>
              <w:rPr>
                <w:rFonts w:ascii="GHEA Grapalat" w:hAnsi="GHEA Grapalat"/>
                <w:sz w:val="18"/>
                <w:szCs w:val="18"/>
              </w:rPr>
            </w:pPr>
          </w:p>
        </w:tc>
        <w:tc>
          <w:tcPr>
            <w:tcW w:w="4014" w:type="dxa"/>
            <w:shd w:val="clear" w:color="auto" w:fill="auto"/>
          </w:tcPr>
          <w:p w:rsidR="0042758C" w:rsidRPr="00E80902" w:rsidRDefault="0042758C" w:rsidP="0042758C">
            <w:pPr>
              <w:rPr>
                <w:rFonts w:ascii="GHEA Grapalat" w:hAnsi="GHEA Grapalat"/>
                <w:sz w:val="20"/>
                <w:szCs w:val="20"/>
              </w:rPr>
            </w:pPr>
            <w:r>
              <w:rPr>
                <w:rFonts w:ascii="GHEA Grapalat" w:hAnsi="GHEA Grapalat"/>
                <w:sz w:val="20"/>
                <w:szCs w:val="20"/>
                <w:lang w:val="en-US"/>
              </w:rPr>
              <w:t xml:space="preserve">1 </w:t>
            </w: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r>
      <w:tr w:rsidR="0042758C" w:rsidRPr="00CE434A" w:rsidTr="00F76E2E">
        <w:trPr>
          <w:trHeight w:val="435"/>
        </w:trPr>
        <w:tc>
          <w:tcPr>
            <w:tcW w:w="765" w:type="dxa"/>
            <w:shd w:val="clear" w:color="auto" w:fill="auto"/>
            <w:vAlign w:val="center"/>
          </w:tcPr>
          <w:p w:rsidR="0042758C" w:rsidRPr="00CE434A" w:rsidRDefault="0042758C" w:rsidP="0042758C">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42758C" w:rsidRPr="00CE434A" w:rsidRDefault="0042758C" w:rsidP="0042758C">
            <w:pPr>
              <w:ind w:left="111" w:right="162" w:firstLine="90"/>
              <w:rPr>
                <w:rFonts w:ascii="GHEA Grapalat" w:hAnsi="GHEA Grapalat"/>
                <w:sz w:val="18"/>
                <w:szCs w:val="18"/>
              </w:rPr>
            </w:pPr>
          </w:p>
        </w:tc>
        <w:tc>
          <w:tcPr>
            <w:tcW w:w="4014" w:type="dxa"/>
            <w:shd w:val="clear" w:color="auto" w:fill="auto"/>
          </w:tcPr>
          <w:p w:rsidR="0042758C" w:rsidRPr="00E80902" w:rsidRDefault="0042758C" w:rsidP="0042758C">
            <w:pPr>
              <w:rPr>
                <w:rFonts w:ascii="GHEA Grapalat" w:hAnsi="GHEA Grapalat"/>
                <w:sz w:val="20"/>
                <w:szCs w:val="20"/>
              </w:rPr>
            </w:pPr>
            <w:r>
              <w:rPr>
                <w:rFonts w:ascii="GHEA Grapalat" w:hAnsi="GHEA Grapalat"/>
                <w:sz w:val="20"/>
                <w:szCs w:val="20"/>
                <w:lang w:val="en-US"/>
              </w:rPr>
              <w:t xml:space="preserve">1 </w:t>
            </w:r>
            <w:r>
              <w:rPr>
                <w:rFonts w:ascii="GHEA Grapalat" w:hAnsi="GHEA Grapalat"/>
                <w:sz w:val="20"/>
                <w:szCs w:val="20"/>
              </w:rPr>
              <w:t xml:space="preserve">Инженер-технический надзор </w:t>
            </w:r>
            <w:r w:rsidRPr="00264B63">
              <w:rPr>
                <w:rFonts w:ascii="GHEA Grapalat" w:hAnsi="GHEA Grapalat"/>
                <w:sz w:val="20"/>
                <w:szCs w:val="20"/>
              </w:rPr>
              <w:t>по водоснабжению и водоотведению</w:t>
            </w:r>
          </w:p>
        </w:tc>
      </w:tr>
    </w:tbl>
    <w:p w:rsidR="001F0D7D" w:rsidRPr="00CE434A" w:rsidRDefault="001F0D7D" w:rsidP="001F0D7D">
      <w:pPr>
        <w:jc w:val="both"/>
        <w:rPr>
          <w:rFonts w:ascii="GHEA Grapalat" w:hAnsi="GHEA Grapalat" w:cs="Arial"/>
          <w:sz w:val="20"/>
          <w:szCs w:val="20"/>
          <w:lang w:val="es-ES"/>
        </w:rPr>
      </w:pPr>
    </w:p>
    <w:p w:rsidR="001F0D7D" w:rsidRDefault="001F0D7D" w:rsidP="001F0D7D">
      <w:pPr>
        <w:contextualSpacing/>
        <w:jc w:val="both"/>
        <w:rPr>
          <w:rFonts w:ascii="GHEA Grapalat" w:hAnsi="GHEA Grapalat"/>
          <w:color w:val="000000" w:themeColor="text1"/>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DF358E" w:rsidRPr="00CE434A" w:rsidRDefault="00DF358E" w:rsidP="001F0D7D">
      <w:pPr>
        <w:contextualSpacing/>
        <w:jc w:val="both"/>
        <w:rPr>
          <w:rFonts w:ascii="GHEA Grapalat" w:hAnsi="GHEA Grapalat"/>
          <w:color w:val="FF0000"/>
          <w:sz w:val="20"/>
        </w:rPr>
      </w:pPr>
    </w:p>
    <w:p w:rsidR="001F0D7D" w:rsidRPr="00714A1E" w:rsidRDefault="001F0D7D" w:rsidP="001F0D7D">
      <w:pPr>
        <w:pStyle w:val="ListParagraph"/>
        <w:numPr>
          <w:ilvl w:val="0"/>
          <w:numId w:val="41"/>
        </w:numPr>
        <w:jc w:val="both"/>
        <w:rPr>
          <w:rFonts w:ascii="GHEA Grapalat" w:hAnsi="GHEA Grapalat"/>
          <w:sz w:val="20"/>
          <w:szCs w:val="20"/>
          <w:lang w:val="en-US"/>
        </w:rPr>
      </w:pPr>
      <w:r w:rsidRPr="00714A1E">
        <w:rPr>
          <w:rFonts w:ascii="GHEA Grapalat" w:hAnsi="GHEA Grapalat"/>
          <w:sz w:val="20"/>
          <w:szCs w:val="20"/>
          <w:lang w:val="en-US"/>
        </w:rPr>
        <w:t>письменные согласия всех специалистов об оказании данных услуг</w:t>
      </w:r>
    </w:p>
    <w:p w:rsidR="001F0D7D" w:rsidRPr="00714A1E" w:rsidRDefault="001F0D7D" w:rsidP="001F0D7D">
      <w:pPr>
        <w:pStyle w:val="ListParagraph"/>
        <w:numPr>
          <w:ilvl w:val="0"/>
          <w:numId w:val="41"/>
        </w:numPr>
        <w:jc w:val="both"/>
        <w:rPr>
          <w:rFonts w:ascii="GHEA Grapalat" w:hAnsi="GHEA Grapalat"/>
          <w:sz w:val="20"/>
          <w:szCs w:val="20"/>
          <w:lang w:val="en-US"/>
        </w:rPr>
      </w:pPr>
      <w:r w:rsidRPr="00714A1E">
        <w:rPr>
          <w:rFonts w:ascii="GHEA Grapalat" w:hAnsi="GHEA Grapalat"/>
          <w:sz w:val="20"/>
          <w:szCs w:val="20"/>
          <w:lang w:val="en-US"/>
        </w:rPr>
        <w:t xml:space="preserve">информация об оказанных услугах согласно по формате (CV), для каждого предоставляемого специалиста в области технического надзора </w:t>
      </w:r>
      <w:r w:rsidR="00714A1E" w:rsidRPr="00714A1E">
        <w:rPr>
          <w:rFonts w:ascii="GHEA Grapalat" w:hAnsi="GHEA Grapalat"/>
          <w:sz w:val="20"/>
          <w:szCs w:val="20"/>
          <w:lang w:val="en-US"/>
        </w:rPr>
        <w:t>(в качестве инженер</w:t>
      </w:r>
      <w:r w:rsidR="00714A1E">
        <w:rPr>
          <w:rFonts w:ascii="GHEA Grapalat" w:hAnsi="GHEA Grapalat"/>
          <w:sz w:val="20"/>
          <w:szCs w:val="20"/>
          <w:lang w:val="en-US"/>
        </w:rPr>
        <w:t>а</w:t>
      </w:r>
      <w:r w:rsidR="00714A1E" w:rsidRPr="00714A1E">
        <w:rPr>
          <w:rFonts w:ascii="GHEA Grapalat" w:hAnsi="GHEA Grapalat"/>
          <w:sz w:val="20"/>
          <w:szCs w:val="20"/>
          <w:lang w:val="en-US"/>
        </w:rPr>
        <w:t>-техническ</w:t>
      </w:r>
      <w:r w:rsidR="00714A1E">
        <w:rPr>
          <w:rFonts w:ascii="GHEA Grapalat" w:hAnsi="GHEA Grapalat"/>
          <w:sz w:val="20"/>
          <w:szCs w:val="20"/>
          <w:lang w:val="en-US"/>
        </w:rPr>
        <w:t>ого</w:t>
      </w:r>
      <w:r w:rsidR="00714A1E" w:rsidRPr="00714A1E">
        <w:rPr>
          <w:rFonts w:ascii="GHEA Grapalat" w:hAnsi="GHEA Grapalat"/>
          <w:sz w:val="20"/>
          <w:szCs w:val="20"/>
          <w:lang w:val="en-US"/>
        </w:rPr>
        <w:t xml:space="preserve"> надзор</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жилых, общественных и промышленных сооружений</w:t>
      </w:r>
      <w:r w:rsidR="00714A1E">
        <w:rPr>
          <w:rFonts w:ascii="GHEA Grapalat" w:hAnsi="GHEA Grapalat"/>
          <w:sz w:val="20"/>
          <w:szCs w:val="20"/>
          <w:lang w:val="en-US"/>
        </w:rPr>
        <w:t xml:space="preserve">, </w:t>
      </w:r>
      <w:r w:rsidR="00714A1E" w:rsidRPr="00714A1E">
        <w:rPr>
          <w:rFonts w:ascii="GHEA Grapalat" w:hAnsi="GHEA Grapalat"/>
          <w:sz w:val="20"/>
          <w:szCs w:val="20"/>
          <w:lang w:val="en-US"/>
        </w:rPr>
        <w:t>инженер</w:t>
      </w:r>
      <w:r w:rsidR="00714A1E">
        <w:rPr>
          <w:rFonts w:ascii="GHEA Grapalat" w:hAnsi="GHEA Grapalat"/>
          <w:sz w:val="20"/>
          <w:szCs w:val="20"/>
          <w:lang w:val="en-US"/>
        </w:rPr>
        <w:t>а</w:t>
      </w:r>
      <w:r w:rsidR="00714A1E" w:rsidRPr="00714A1E">
        <w:rPr>
          <w:rFonts w:ascii="GHEA Grapalat" w:hAnsi="GHEA Grapalat"/>
          <w:sz w:val="20"/>
          <w:szCs w:val="20"/>
          <w:lang w:val="en-US"/>
        </w:rPr>
        <w:t>-техническ</w:t>
      </w:r>
      <w:r w:rsidR="00714A1E">
        <w:rPr>
          <w:rFonts w:ascii="GHEA Grapalat" w:hAnsi="GHEA Grapalat"/>
          <w:sz w:val="20"/>
          <w:szCs w:val="20"/>
          <w:lang w:val="en-US"/>
        </w:rPr>
        <w:t>ого</w:t>
      </w:r>
      <w:r w:rsidR="00714A1E" w:rsidRPr="00714A1E">
        <w:rPr>
          <w:rFonts w:ascii="GHEA Grapalat" w:hAnsi="GHEA Grapalat"/>
          <w:sz w:val="20"/>
          <w:szCs w:val="20"/>
          <w:lang w:val="en-US"/>
        </w:rPr>
        <w:t xml:space="preserve"> надзор</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по теплогазоснабжению и вентиляции</w:t>
      </w:r>
      <w:r w:rsidR="00714A1E">
        <w:rPr>
          <w:rFonts w:ascii="GHEA Grapalat" w:hAnsi="GHEA Grapalat"/>
          <w:sz w:val="20"/>
          <w:szCs w:val="20"/>
          <w:lang w:val="en-US"/>
        </w:rPr>
        <w:t>, и</w:t>
      </w:r>
      <w:r w:rsidR="00714A1E" w:rsidRPr="00714A1E">
        <w:rPr>
          <w:rFonts w:ascii="GHEA Grapalat" w:hAnsi="GHEA Grapalat"/>
          <w:sz w:val="20"/>
          <w:szCs w:val="20"/>
          <w:lang w:val="en-US"/>
        </w:rPr>
        <w:t>нженер</w:t>
      </w:r>
      <w:r w:rsidR="00714A1E">
        <w:rPr>
          <w:rFonts w:ascii="GHEA Grapalat" w:hAnsi="GHEA Grapalat"/>
          <w:sz w:val="20"/>
          <w:szCs w:val="20"/>
          <w:lang w:val="en-US"/>
        </w:rPr>
        <w:t>а</w:t>
      </w:r>
      <w:r w:rsidR="00714A1E" w:rsidRPr="00714A1E">
        <w:rPr>
          <w:rFonts w:ascii="GHEA Grapalat" w:hAnsi="GHEA Grapalat"/>
          <w:sz w:val="20"/>
          <w:szCs w:val="20"/>
          <w:lang w:val="en-US"/>
        </w:rPr>
        <w:t>-электрик</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техническ</w:t>
      </w:r>
      <w:r w:rsidR="00714A1E">
        <w:rPr>
          <w:rFonts w:ascii="GHEA Grapalat" w:hAnsi="GHEA Grapalat"/>
          <w:sz w:val="20"/>
          <w:szCs w:val="20"/>
          <w:lang w:val="en-US"/>
        </w:rPr>
        <w:t>ого</w:t>
      </w:r>
      <w:r w:rsidR="00714A1E" w:rsidRPr="00714A1E">
        <w:rPr>
          <w:rFonts w:ascii="GHEA Grapalat" w:hAnsi="GHEA Grapalat"/>
          <w:sz w:val="20"/>
          <w:szCs w:val="20"/>
          <w:lang w:val="en-US"/>
        </w:rPr>
        <w:t xml:space="preserve"> надзор</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инженер</w:t>
      </w:r>
      <w:r w:rsidR="00714A1E">
        <w:rPr>
          <w:rFonts w:ascii="GHEA Grapalat" w:hAnsi="GHEA Grapalat"/>
          <w:sz w:val="20"/>
          <w:szCs w:val="20"/>
          <w:lang w:val="en-US"/>
        </w:rPr>
        <w:t>а</w:t>
      </w:r>
      <w:r w:rsidR="00714A1E" w:rsidRPr="00714A1E">
        <w:rPr>
          <w:rFonts w:ascii="GHEA Grapalat" w:hAnsi="GHEA Grapalat"/>
          <w:sz w:val="20"/>
          <w:szCs w:val="20"/>
          <w:lang w:val="en-US"/>
        </w:rPr>
        <w:t>-техническ</w:t>
      </w:r>
      <w:r w:rsidR="00714A1E">
        <w:rPr>
          <w:rFonts w:ascii="GHEA Grapalat" w:hAnsi="GHEA Grapalat"/>
          <w:sz w:val="20"/>
          <w:szCs w:val="20"/>
          <w:lang w:val="en-US"/>
        </w:rPr>
        <w:t>ого</w:t>
      </w:r>
      <w:r w:rsidR="00714A1E" w:rsidRPr="00714A1E">
        <w:rPr>
          <w:rFonts w:ascii="GHEA Grapalat" w:hAnsi="GHEA Grapalat"/>
          <w:sz w:val="20"/>
          <w:szCs w:val="20"/>
          <w:lang w:val="en-US"/>
        </w:rPr>
        <w:t xml:space="preserve"> надзор</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F0D7D" w:rsidRPr="00CE434A" w:rsidRDefault="001F0D7D" w:rsidP="001F0D7D">
      <w:pPr>
        <w:rPr>
          <w:rFonts w:ascii="GHEA Grapalat" w:hAnsi="GHEA Grapalat"/>
          <w:sz w:val="20"/>
          <w:lang w:val="es-ES"/>
        </w:rPr>
      </w:pPr>
    </w:p>
    <w:p w:rsidR="001F0D7D" w:rsidRDefault="001F0D7D" w:rsidP="001F0D7D">
      <w:pPr>
        <w:rPr>
          <w:rFonts w:ascii="GHEA Grapalat" w:hAnsi="GHEA Grapalat"/>
          <w:sz w:val="20"/>
          <w:lang w:val="es-ES"/>
        </w:rPr>
      </w:pPr>
    </w:p>
    <w:p w:rsidR="00714A1E" w:rsidRDefault="00714A1E" w:rsidP="001F0D7D">
      <w:pPr>
        <w:rPr>
          <w:rFonts w:ascii="GHEA Grapalat" w:hAnsi="GHEA Grapalat"/>
          <w:sz w:val="20"/>
          <w:lang w:val="es-ES"/>
        </w:rPr>
      </w:pPr>
    </w:p>
    <w:p w:rsidR="00714A1E" w:rsidRDefault="00714A1E"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FF4034">
        <w:trPr>
          <w:trHeight w:val="387"/>
          <w:jc w:val="center"/>
        </w:trPr>
        <w:tc>
          <w:tcPr>
            <w:tcW w:w="9230" w:type="dxa"/>
            <w:gridSpan w:val="2"/>
            <w:shd w:val="clear" w:color="auto" w:fill="DDD9C3" w:themeFill="background2" w:themeFillShade="E6"/>
            <w:vAlign w:val="center"/>
          </w:tcPr>
          <w:p w:rsidR="001F0D7D" w:rsidRPr="005B56C4" w:rsidRDefault="001F0D7D" w:rsidP="00FF4034">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FF4034">
        <w:trPr>
          <w:trHeight w:val="176"/>
          <w:jc w:val="center"/>
        </w:trPr>
        <w:tc>
          <w:tcPr>
            <w:tcW w:w="6991" w:type="dxa"/>
            <w:shd w:val="clear" w:color="auto" w:fill="DDD9C3" w:themeFill="background2" w:themeFillShade="E6"/>
            <w:vAlign w:val="center"/>
          </w:tcPr>
          <w:p w:rsidR="001F0D7D" w:rsidRPr="005B56C4" w:rsidRDefault="001F0D7D" w:rsidP="00FF4034">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FF4034">
            <w:pPr>
              <w:jc w:val="center"/>
              <w:rPr>
                <w:rFonts w:ascii="GHEA Grapalat" w:hAnsi="GHEA Grapalat"/>
                <w:sz w:val="18"/>
                <w:lang w:val="en-US"/>
              </w:rPr>
            </w:pPr>
            <w:r>
              <w:rPr>
                <w:rFonts w:ascii="GHEA Grapalat" w:hAnsi="GHEA Grapalat"/>
                <w:sz w:val="18"/>
                <w:lang w:val="en-US"/>
              </w:rPr>
              <w:t>Годы</w:t>
            </w: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FF4034">
        <w:trPr>
          <w:trHeight w:val="350"/>
          <w:jc w:val="center"/>
        </w:trPr>
        <w:tc>
          <w:tcPr>
            <w:tcW w:w="9246" w:type="dxa"/>
            <w:gridSpan w:val="3"/>
            <w:shd w:val="clear" w:color="auto" w:fill="DDD9C3" w:themeFill="background2" w:themeFillShade="E6"/>
            <w:vAlign w:val="center"/>
          </w:tcPr>
          <w:p w:rsidR="001F0D7D" w:rsidRPr="005D3371" w:rsidRDefault="001F0D7D" w:rsidP="00FF4034">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FF4034">
        <w:trPr>
          <w:trHeight w:val="447"/>
          <w:jc w:val="center"/>
        </w:trPr>
        <w:tc>
          <w:tcPr>
            <w:tcW w:w="4513" w:type="dxa"/>
            <w:shd w:val="clear" w:color="auto" w:fill="DDD9C3" w:themeFill="background2" w:themeFillShade="E6"/>
          </w:tcPr>
          <w:p w:rsidR="001F0D7D" w:rsidRPr="005D3371" w:rsidRDefault="001F0D7D" w:rsidP="00FF4034">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FF4034">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FF4034">
            <w:pPr>
              <w:jc w:val="center"/>
              <w:rPr>
                <w:rFonts w:ascii="GHEA Grapalat" w:hAnsi="GHEA Grapalat"/>
                <w:sz w:val="18"/>
              </w:rPr>
            </w:pPr>
            <w:r>
              <w:rPr>
                <w:rFonts w:ascii="GHEA Grapalat" w:hAnsi="GHEA Grapalat"/>
                <w:sz w:val="18"/>
              </w:rPr>
              <w:t>Годы</w:t>
            </w: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tcPr>
          <w:p w:rsidR="001F0D7D" w:rsidRPr="00580CE7" w:rsidRDefault="001F0D7D" w:rsidP="00FF4034">
            <w:pPr>
              <w:rPr>
                <w:rFonts w:ascii="GHEA Grapalat" w:hAnsi="GHEA Grapalat"/>
                <w:sz w:val="18"/>
              </w:rPr>
            </w:pPr>
          </w:p>
        </w:tc>
        <w:tc>
          <w:tcPr>
            <w:tcW w:w="2928" w:type="dxa"/>
          </w:tcPr>
          <w:p w:rsidR="001F0D7D" w:rsidRPr="00580CE7" w:rsidRDefault="001F0D7D" w:rsidP="00FF4034">
            <w:pPr>
              <w:rPr>
                <w:rFonts w:ascii="GHEA Grapalat" w:hAnsi="GHEA Grapalat"/>
                <w:sz w:val="18"/>
              </w:rPr>
            </w:pPr>
          </w:p>
        </w:tc>
        <w:tc>
          <w:tcPr>
            <w:tcW w:w="1805" w:type="dxa"/>
          </w:tcPr>
          <w:p w:rsidR="001F0D7D" w:rsidRPr="00580CE7" w:rsidRDefault="001F0D7D" w:rsidP="00FF4034">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033B7" w:rsidRDefault="00986B99" w:rsidP="0033182D">
      <w:pPr>
        <w:jc w:val="both"/>
        <w:rPr>
          <w:rFonts w:ascii="GHEA Grapalat" w:hAnsi="GHEA Grapalat"/>
          <w:b/>
          <w:sz w:val="22"/>
        </w:rPr>
      </w:pPr>
      <w:r w:rsidRPr="002033B7">
        <w:rPr>
          <w:rFonts w:ascii="GHEA Grapalat" w:hAnsi="GHEA Grapalat"/>
          <w:b/>
          <w:sz w:val="22"/>
        </w:rPr>
        <w:t>П</w:t>
      </w:r>
      <w:r w:rsidR="001F0D7D" w:rsidRPr="002033B7">
        <w:rPr>
          <w:rFonts w:ascii="GHEA Grapalat" w:hAnsi="GHEA Grapalat"/>
          <w:b/>
          <w:sz w:val="22"/>
        </w:rPr>
        <w:t>редставленные работы будут являться основой для оценки сотрудников.</w:t>
      </w:r>
    </w:p>
    <w:p w:rsidR="001F0D7D" w:rsidRPr="002033B7" w:rsidRDefault="001F0D7D" w:rsidP="0033182D">
      <w:pPr>
        <w:jc w:val="both"/>
        <w:rPr>
          <w:rFonts w:ascii="GHEA Grapalat" w:hAnsi="GHEA Grapalat"/>
          <w:sz w:val="22"/>
        </w:rPr>
      </w:pPr>
    </w:p>
    <w:p w:rsidR="001F0D7D" w:rsidRPr="002033B7" w:rsidRDefault="001F0D7D" w:rsidP="0033182D">
      <w:pPr>
        <w:jc w:val="both"/>
        <w:rPr>
          <w:rFonts w:ascii="GHEA Grapalat" w:hAnsi="GHEA Grapalat"/>
          <w:b/>
          <w:sz w:val="22"/>
        </w:rPr>
      </w:pPr>
      <w:r w:rsidRPr="002033B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6A134B"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42758C" w:rsidRDefault="0042758C"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sidR="004470A6">
        <w:rPr>
          <w:rFonts w:ascii="GHEA Grapalat" w:hAnsi="GHEA Grapalat"/>
          <w:b/>
        </w:rPr>
        <w:t>HHQK-GHKhTsDzB-25/15</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FF4034">
        <w:trPr>
          <w:trHeight w:val="593"/>
        </w:trPr>
        <w:tc>
          <w:tcPr>
            <w:tcW w:w="566"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FF4034">
        <w:trPr>
          <w:trHeight w:val="116"/>
        </w:trPr>
        <w:tc>
          <w:tcPr>
            <w:tcW w:w="566"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FF4034">
        <w:trPr>
          <w:trHeight w:val="377"/>
        </w:trPr>
        <w:tc>
          <w:tcPr>
            <w:tcW w:w="566" w:type="dxa"/>
            <w:vAlign w:val="center"/>
          </w:tcPr>
          <w:p w:rsidR="001F0D7D" w:rsidRPr="006D4A69" w:rsidRDefault="001F0D7D" w:rsidP="00FF4034">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FF4034">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FF4034">
        <w:trPr>
          <w:trHeight w:val="431"/>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FF4034">
        <w:trPr>
          <w:trHeight w:val="449"/>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FF4034">
        <w:trPr>
          <w:trHeight w:val="431"/>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FF4034">
        <w:trPr>
          <w:trHeight w:val="508"/>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FF4034">
        <w:trPr>
          <w:trHeight w:val="458"/>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FF4034">
        <w:trPr>
          <w:trHeight w:val="440"/>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FF4034">
        <w:trPr>
          <w:trHeight w:val="440"/>
        </w:trPr>
        <w:tc>
          <w:tcPr>
            <w:tcW w:w="566" w:type="dxa"/>
            <w:vAlign w:val="center"/>
          </w:tcPr>
          <w:p w:rsidR="001F0D7D" w:rsidRPr="00F44B25" w:rsidRDefault="001F0D7D" w:rsidP="00FF4034">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FF4034">
        <w:trPr>
          <w:trHeight w:val="440"/>
        </w:trPr>
        <w:tc>
          <w:tcPr>
            <w:tcW w:w="566" w:type="dxa"/>
            <w:vAlign w:val="center"/>
          </w:tcPr>
          <w:p w:rsidR="001F0D7D" w:rsidRPr="00F44B25" w:rsidRDefault="001F0D7D" w:rsidP="00FF4034">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 xml:space="preserve">Установленные Списком отдельные виды работ должны отражать общее описание контрольных услуг и методику исполнения в отношении </w:t>
      </w:r>
      <w:r w:rsidR="00714A1E">
        <w:rPr>
          <w:rFonts w:ascii="GHEA Grapalat" w:hAnsi="GHEA Grapalat"/>
          <w:sz w:val="20"/>
          <w:szCs w:val="20"/>
        </w:rPr>
        <w:t>проектных решений и мероприятий</w:t>
      </w:r>
      <w:r w:rsidRPr="00CE434A">
        <w:rPr>
          <w:rFonts w:ascii="GHEA Grapalat" w:hAnsi="GHEA Grapalat"/>
          <w:sz w:val="20"/>
          <w:szCs w:val="20"/>
        </w:rPr>
        <w:t>,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Default="001F0D7D" w:rsidP="001F0D7D">
      <w:pPr>
        <w:pStyle w:val="BodyTextIndent3"/>
        <w:widowControl w:val="0"/>
        <w:spacing w:line="240" w:lineRule="auto"/>
        <w:ind w:firstLine="0"/>
        <w:rPr>
          <w:rFonts w:ascii="GHEA Grapalat" w:hAnsi="GHEA Grapalat"/>
          <w:b/>
          <w:sz w:val="24"/>
          <w:szCs w:val="24"/>
        </w:rPr>
      </w:pPr>
    </w:p>
    <w:p w:rsidR="0042758C" w:rsidRDefault="0042758C" w:rsidP="001F0D7D">
      <w:pPr>
        <w:pStyle w:val="BodyTextIndent3"/>
        <w:widowControl w:val="0"/>
        <w:spacing w:line="240" w:lineRule="auto"/>
        <w:ind w:firstLine="0"/>
        <w:rPr>
          <w:rFonts w:ascii="GHEA Grapalat" w:hAnsi="GHEA Grapalat"/>
          <w:b/>
          <w:sz w:val="24"/>
          <w:szCs w:val="24"/>
        </w:rPr>
      </w:pPr>
    </w:p>
    <w:p w:rsidR="0042758C" w:rsidRPr="00CE434A" w:rsidRDefault="0042758C"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 xml:space="preserve">под кодом </w:t>
      </w:r>
      <w:r w:rsidR="004470A6">
        <w:rPr>
          <w:rFonts w:ascii="GHEA Grapalat" w:hAnsi="GHEA Grapalat"/>
          <w:b/>
          <w:sz w:val="20"/>
          <w:szCs w:val="20"/>
        </w:rPr>
        <w:t>HHQK-GHKhTsDzB-25/15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4470A6">
        <w:rPr>
          <w:rFonts w:ascii="GHEA Grapalat" w:hAnsi="GHEA Grapalat"/>
          <w:lang w:val="en-US"/>
        </w:rPr>
        <w:t>HHQK-GHKhTsDzB-25/15</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42758C" w:rsidP="00AA7FF8">
      <w:pPr>
        <w:widowControl w:val="0"/>
        <w:spacing w:after="160"/>
        <w:jc w:val="both"/>
        <w:rPr>
          <w:rFonts w:ascii="GHEA Grapalat" w:hAnsi="GHEA Grapalat"/>
          <w:vertAlign w:val="superscript"/>
        </w:rPr>
      </w:pPr>
      <w:r>
        <w:rPr>
          <w:rFonts w:ascii="GHEA Grapalat" w:hAnsi="GHEA Grapalat"/>
          <w:vertAlign w:val="superscript"/>
          <w:lang w:val="en-US"/>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42758C" w:rsidRDefault="0042758C" w:rsidP="0042758C">
      <w:pPr>
        <w:widowControl w:val="0"/>
        <w:spacing w:after="160"/>
        <w:jc w:val="center"/>
        <w:rPr>
          <w:rFonts w:ascii="GHEA Grapalat" w:hAnsi="GHEA Grapalat"/>
        </w:rPr>
      </w:pPr>
    </w:p>
    <w:p w:rsidR="00B2572B" w:rsidRPr="009044F1" w:rsidRDefault="0042758C" w:rsidP="0042758C">
      <w:pPr>
        <w:widowControl w:val="0"/>
        <w:spacing w:after="160"/>
        <w:jc w:val="center"/>
        <w:rPr>
          <w:rFonts w:ascii="GHEA Grapalat" w:hAnsi="GHEA Grapalat"/>
        </w:rPr>
      </w:pPr>
      <w:r>
        <w:rPr>
          <w:rFonts w:ascii="GHEA Grapalat" w:hAnsi="GHEA Grapalat"/>
          <w:lang w:val="en-US"/>
        </w:rPr>
        <w:t xml:space="preserve">                                                                                                          </w:t>
      </w:r>
      <w:r w:rsidR="005646FC" w:rsidRPr="009044F1">
        <w:rPr>
          <w:rFonts w:ascii="GHEA Grapalat" w:hAnsi="GHEA Grapalat"/>
        </w:rPr>
        <w:t>д</w:t>
      </w:r>
      <w:r w:rsidR="00B2572B" w:rsidRPr="009044F1">
        <w:rPr>
          <w:rFonts w:ascii="GHEA Grapalat" w:hAnsi="GHEA Grapalat"/>
        </w:rPr>
        <w:t>рамов РА</w:t>
      </w:r>
    </w:p>
    <w:tbl>
      <w:tblPr>
        <w:tblW w:w="95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3538"/>
        <w:gridCol w:w="1701"/>
        <w:gridCol w:w="1559"/>
        <w:gridCol w:w="1649"/>
      </w:tblGrid>
      <w:tr w:rsidR="003D2166" w:rsidRPr="005744FC" w:rsidTr="0042758C">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3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2758C">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3538"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14A1E">
        <w:trPr>
          <w:trHeight w:val="2237"/>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3538"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7807E4">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 </w:t>
            </w:r>
            <w:r w:rsidR="0033182D" w:rsidRPr="001A4A81">
              <w:rPr>
                <w:rFonts w:ascii="GHEA Grapalat" w:hAnsi="GHEA Grapalat"/>
                <w:b/>
                <w:sz w:val="20"/>
                <w:szCs w:val="20"/>
                <w:lang w:val="af-ZA"/>
              </w:rPr>
              <w:t xml:space="preserve">детского сада на 75 мест в </w:t>
            </w:r>
            <w:r w:rsidR="007807E4" w:rsidRPr="004470A6">
              <w:rPr>
                <w:rFonts w:ascii="GHEA Grapalat" w:hAnsi="GHEA Grapalat"/>
                <w:b/>
                <w:sz w:val="20"/>
                <w:szCs w:val="20"/>
                <w:lang w:val="af-ZA"/>
              </w:rPr>
              <w:t>населённом пункте Какавадзор, Талинская община, марз Арагацотн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F05A56" w:rsidRDefault="00B2572B" w:rsidP="00F05A56">
      <w:pPr>
        <w:widowControl w:val="0"/>
        <w:spacing w:after="160"/>
        <w:jc w:val="right"/>
        <w:rPr>
          <w:rFonts w:ascii="GHEA Grapalat" w:hAnsi="GHEA Grapalat"/>
        </w:rPr>
      </w:pPr>
      <w:r w:rsidRPr="009044F1">
        <w:rPr>
          <w:rFonts w:ascii="GHEA Grapalat" w:hAnsi="GHEA Grapalat"/>
        </w:rPr>
        <w:t>М. П.</w:t>
      </w:r>
    </w:p>
    <w:p w:rsidR="00F05A56" w:rsidRDefault="00F05A56" w:rsidP="00B46D58">
      <w:pPr>
        <w:widowControl w:val="0"/>
        <w:spacing w:after="160"/>
        <w:jc w:val="right"/>
        <w:rPr>
          <w:rFonts w:ascii="GHEA Grapalat" w:hAnsi="GHEA Grapalat"/>
        </w:rPr>
      </w:pPr>
    </w:p>
    <w:p w:rsidR="00B217BB" w:rsidRDefault="00B217BB" w:rsidP="00B46D58">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14"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 xml:space="preserve">под кодом </w:t>
      </w:r>
      <w:r w:rsidR="004470A6">
        <w:rPr>
          <w:rFonts w:ascii="GHEA Grapalat" w:hAnsi="GHEA Grapalat"/>
          <w:b/>
          <w:sz w:val="20"/>
          <w:szCs w:val="20"/>
        </w:rPr>
        <w:t>HHQK-GHKhTsDzB-25/15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4470A6">
        <w:rPr>
          <w:rFonts w:ascii="GHEA Grapalat" w:hAnsi="GHEA Grapalat"/>
        </w:rPr>
        <w:t>HHQK-GHKhTsDzB-25/15</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276D9C"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276D9C">
        <w:rPr>
          <w:rStyle w:val="Strong"/>
          <w:rFonts w:ascii="GHEA Grapalat" w:hAnsi="GHEA Grapalat"/>
          <w:b w:val="0"/>
          <w:sz w:val="14"/>
          <w:szCs w:val="14"/>
        </w:rPr>
        <w:t xml:space="preserve">                                    </w:t>
      </w:r>
      <w:r w:rsidR="00875F09" w:rsidRPr="00276D9C">
        <w:rPr>
          <w:rStyle w:val="Strong"/>
          <w:rFonts w:ascii="GHEA Grapalat" w:hAnsi="GHEA Grapalat"/>
          <w:b w:val="0"/>
          <w:sz w:val="14"/>
          <w:szCs w:val="14"/>
        </w:rPr>
        <w:t xml:space="preserve">        </w:t>
      </w:r>
      <w:r w:rsidR="00AB3398" w:rsidRPr="00276D9C">
        <w:rPr>
          <w:rStyle w:val="Strong"/>
          <w:rFonts w:ascii="GHEA Grapalat" w:hAnsi="GHEA Grapalat"/>
          <w:b w:val="0"/>
          <w:sz w:val="14"/>
          <w:szCs w:val="14"/>
          <w:lang w:val="en-US"/>
        </w:rPr>
        <w:t xml:space="preserve">                                    </w:t>
      </w:r>
      <w:r w:rsidR="00276D9C" w:rsidRPr="00276D9C">
        <w:rPr>
          <w:rStyle w:val="Strong"/>
          <w:rFonts w:ascii="GHEA Grapalat" w:hAnsi="GHEA Grapalat"/>
          <w:b w:val="0"/>
          <w:sz w:val="14"/>
          <w:szCs w:val="14"/>
          <w:lang w:val="en-US"/>
        </w:rPr>
        <w:t xml:space="preserve">   </w:t>
      </w:r>
      <w:r w:rsidR="00276D9C">
        <w:rPr>
          <w:rStyle w:val="Strong"/>
          <w:rFonts w:ascii="GHEA Grapalat" w:hAnsi="GHEA Grapalat"/>
          <w:b w:val="0"/>
          <w:sz w:val="14"/>
          <w:szCs w:val="14"/>
          <w:lang w:val="en-US"/>
        </w:rPr>
        <w:t xml:space="preserve">                                                   </w:t>
      </w:r>
      <w:r w:rsidR="00276D9C" w:rsidRPr="00276D9C">
        <w:rPr>
          <w:rStyle w:val="Strong"/>
          <w:rFonts w:ascii="GHEA Grapalat" w:hAnsi="GHEA Grapalat"/>
          <w:b w:val="0"/>
          <w:sz w:val="14"/>
          <w:szCs w:val="14"/>
          <w:lang w:val="en-US"/>
        </w:rPr>
        <w:t xml:space="preserve">     </w:t>
      </w:r>
      <w:r w:rsidR="00AB3398" w:rsidRPr="00276D9C">
        <w:rPr>
          <w:rStyle w:val="Strong"/>
          <w:rFonts w:ascii="GHEA Grapalat" w:hAnsi="GHEA Grapalat"/>
          <w:b w:val="0"/>
          <w:sz w:val="14"/>
          <w:szCs w:val="14"/>
          <w:lang w:val="en-US"/>
        </w:rPr>
        <w:t xml:space="preserve">  </w:t>
      </w:r>
      <w:r w:rsidRPr="00276D9C">
        <w:rPr>
          <w:rStyle w:val="Strong"/>
          <w:rFonts w:ascii="GHEA Grapalat" w:hAnsi="GHEA Grapalat"/>
          <w:b w:val="0"/>
          <w:sz w:val="14"/>
          <w:szCs w:val="14"/>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4470A6">
        <w:rPr>
          <w:rFonts w:ascii="GHEA Grapalat" w:hAnsi="GHEA Grapalat"/>
        </w:rPr>
        <w:t>HHQK-GHKhTsDzB-25/15</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C0B6A" w:rsidRPr="007C0B6A">
        <w:rPr>
          <w:rFonts w:ascii="GHEA Grapalat" w:hAnsi="GHEA Grapalat"/>
        </w:rPr>
        <w:t>tender1@minurban.am</w:t>
      </w:r>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4470A6">
        <w:rPr>
          <w:rFonts w:ascii="GHEA Grapalat" w:hAnsi="GHEA Grapalat"/>
        </w:rPr>
        <w:t>HHQK-GHKhTsDzB-25/15</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276D9C" w:rsidRDefault="00276D9C" w:rsidP="004930DC">
      <w:pPr>
        <w:pStyle w:val="NoSpacing"/>
        <w:jc w:val="right"/>
        <w:rPr>
          <w:rFonts w:ascii="GHEA Grapalat" w:hAnsi="GHEA Grapalat"/>
          <w:b/>
          <w:sz w:val="20"/>
        </w:rPr>
      </w:pPr>
    </w:p>
    <w:p w:rsidR="00276D9C" w:rsidRDefault="00276D9C" w:rsidP="004930DC">
      <w:pPr>
        <w:pStyle w:val="NoSpacing"/>
        <w:jc w:val="right"/>
        <w:rPr>
          <w:rFonts w:ascii="GHEA Grapalat" w:hAnsi="GHEA Grapalat"/>
          <w:b/>
          <w:sz w:val="20"/>
        </w:rPr>
      </w:pPr>
    </w:p>
    <w:p w:rsidR="00276D9C" w:rsidRDefault="00276D9C"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 xml:space="preserve">под кодом </w:t>
      </w:r>
      <w:r w:rsidR="004470A6">
        <w:rPr>
          <w:rFonts w:ascii="GHEA Grapalat" w:hAnsi="GHEA Grapalat"/>
          <w:b/>
          <w:sz w:val="20"/>
        </w:rPr>
        <w:t>HHQK-GHKhTsDzB-25/15</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 xml:space="preserve">процедуре закупок под кодом </w:t>
      </w:r>
      <w:r w:rsidR="004470A6">
        <w:rPr>
          <w:rFonts w:ascii="GHEA Grapalat" w:hAnsi="GHEA Grapalat"/>
        </w:rPr>
        <w:t>HHQK-GHKhTsDzB-25/15</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276D9C" w:rsidRDefault="00276D9C" w:rsidP="000A214C">
      <w:pPr>
        <w:widowControl w:val="0"/>
        <w:tabs>
          <w:tab w:val="left" w:pos="1134"/>
        </w:tabs>
        <w:spacing w:after="160"/>
        <w:ind w:firstLine="567"/>
        <w:jc w:val="both"/>
        <w:rPr>
          <w:rFonts w:ascii="GHEA Grapalat" w:hAnsi="GHEA Grapalat"/>
        </w:rPr>
      </w:pPr>
    </w:p>
    <w:p w:rsidR="00276D9C" w:rsidRDefault="00276D9C"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1D46B2" w:rsidRDefault="001D46B2"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sidR="00276D9C">
              <w:rPr>
                <w:rFonts w:ascii="GHEA Grapalat" w:hAnsi="GHEA Grapalat"/>
                <w:sz w:val="20"/>
                <w:szCs w:val="20"/>
                <w:lang w:val="en-US"/>
              </w:rPr>
              <w:t>)</w:t>
            </w:r>
            <w:r w:rsidRPr="00046BA1">
              <w:rPr>
                <w:rFonts w:ascii="GHEA Grapalat" w:hAnsi="GHEA Grapalat"/>
                <w:sz w:val="20"/>
                <w:szCs w:val="20"/>
              </w:rPr>
              <w:t>:</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 xml:space="preserve">под кодом </w:t>
      </w:r>
      <w:r w:rsidR="004470A6">
        <w:rPr>
          <w:rFonts w:ascii="GHEA Grapalat" w:hAnsi="GHEA Grapalat"/>
          <w:b/>
          <w:sz w:val="20"/>
          <w:szCs w:val="20"/>
        </w:rPr>
        <w:t>HHQK-GHKhTsDzB-25/15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4470A6">
        <w:rPr>
          <w:rFonts w:ascii="GHEA Grapalat" w:hAnsi="GHEA Grapalat"/>
        </w:rPr>
        <w:t>HHQK-GHKhTsDzB-25/15</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4F0B6D" w:rsidRPr="009817A7" w:rsidRDefault="00FB2BBC" w:rsidP="004F0B6D">
      <w:pPr>
        <w:pStyle w:val="NormalWeb"/>
        <w:shd w:val="clear" w:color="auto" w:fill="FFFFFF"/>
        <w:spacing w:before="0" w:beforeAutospacing="0" w:after="0" w:afterAutospacing="0"/>
        <w:ind w:left="-142"/>
        <w:rPr>
          <w:rStyle w:val="Strong"/>
          <w:rFonts w:ascii="GHEA Grapalat" w:hAnsi="GHEA Grapalat"/>
          <w:b w:val="0"/>
          <w:sz w:val="16"/>
          <w:szCs w:val="16"/>
        </w:rPr>
      </w:pPr>
      <w:r w:rsidRPr="004F14B5">
        <w:rPr>
          <w:rFonts w:eastAsiaTheme="minorHAnsi" w:cstheme="minorBidi"/>
        </w:rPr>
        <w:t xml:space="preserve">  </w:t>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lang w:val="en-US"/>
        </w:rPr>
        <w:t xml:space="preserve">           </w:t>
      </w:r>
      <w:r w:rsidR="004F0B6D" w:rsidRPr="009817A7">
        <w:rPr>
          <w:rStyle w:val="Strong"/>
          <w:rFonts w:ascii="GHEA Grapalat" w:hAnsi="GHEA Grapalat"/>
          <w:b w:val="0"/>
          <w:sz w:val="16"/>
          <w:szCs w:val="16"/>
        </w:rPr>
        <w:t>наименование отобранного участника</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w:t>
      </w:r>
      <w:r w:rsidR="004470A6">
        <w:rPr>
          <w:rFonts w:ascii="GHEA Grapalat" w:hAnsi="GHEA Grapalat"/>
        </w:rPr>
        <w:t>HHQK-GHKhTsDzB-25/15</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r w:rsidR="007C0B6A" w:rsidRPr="007C0B6A">
        <w:rPr>
          <w:rFonts w:ascii="GHEA Grapalat" w:eastAsiaTheme="minorHAnsi" w:hAnsi="GHEA Grapalat" w:cstheme="minorBidi"/>
        </w:rPr>
        <w:t>tender1@minurban.am</w:t>
      </w:r>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4470A6">
        <w:rPr>
          <w:rFonts w:ascii="GHEA Grapalat" w:hAnsi="GHEA Grapalat"/>
        </w:rPr>
        <w:t>HHQK-GHKhTsDzB-25/15</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4470A6">
        <w:rPr>
          <w:rFonts w:ascii="GHEA Grapalat" w:hAnsi="GHEA Grapalat"/>
        </w:rPr>
        <w:t>HHQK-GHKhTsDzB-25/15</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 xml:space="preserve">под кодом </w:t>
      </w:r>
      <w:r w:rsidR="004470A6">
        <w:rPr>
          <w:rFonts w:ascii="GHEA Grapalat" w:hAnsi="GHEA Grapalat"/>
          <w:b/>
          <w:sz w:val="20"/>
          <w:szCs w:val="18"/>
        </w:rPr>
        <w:t>HHQK-GHKhTsDzB-25/15</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5" w:author="Vardan" w:date="2022-03-24T23:12:00Z"/>
          <w:rFonts w:ascii="GHEA Grapalat" w:hAnsi="GHEA Grapalat"/>
          <w:b/>
          <w:sz w:val="22"/>
          <w:szCs w:val="20"/>
          <w:lang w:val="en-US"/>
        </w:rPr>
      </w:pPr>
      <w:r w:rsidRPr="00D14BD2">
        <w:rPr>
          <w:rFonts w:ascii="GHEA Grapalat" w:hAnsi="GHEA Grapalat"/>
          <w:b/>
          <w:sz w:val="22"/>
          <w:szCs w:val="20"/>
        </w:rPr>
        <w:t xml:space="preserve">№ </w:t>
      </w:r>
      <w:r w:rsidR="004470A6">
        <w:rPr>
          <w:rFonts w:ascii="GHEA Grapalat" w:hAnsi="GHEA Grapalat"/>
          <w:b/>
          <w:sz w:val="22"/>
          <w:szCs w:val="20"/>
        </w:rPr>
        <w:t>HHQK-GHKhTsDzB-25/15</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002B23C6" w:rsidRPr="003D7D44">
        <w:rPr>
          <w:rFonts w:ascii="GHEA Grapalat" w:hAnsi="GHEA Grapalat"/>
          <w:b/>
          <w:sz w:val="20"/>
          <w:szCs w:val="20"/>
          <w:lang w:val="af-ZA"/>
        </w:rPr>
        <w:t xml:space="preserve">советнических услуг технического надзора качества работ по строительству </w:t>
      </w:r>
      <w:r w:rsidR="00B77065" w:rsidRPr="001A4A81">
        <w:rPr>
          <w:rFonts w:ascii="GHEA Grapalat" w:hAnsi="GHEA Grapalat"/>
          <w:b/>
          <w:sz w:val="20"/>
          <w:szCs w:val="20"/>
          <w:lang w:val="af-ZA"/>
        </w:rPr>
        <w:t xml:space="preserve">детского сада на 75 мест </w:t>
      </w:r>
      <w:r w:rsidR="007807E4" w:rsidRPr="004470A6">
        <w:rPr>
          <w:rFonts w:ascii="GHEA Grapalat" w:hAnsi="GHEA Grapalat"/>
          <w:b/>
          <w:sz w:val="20"/>
          <w:szCs w:val="20"/>
          <w:lang w:val="af-ZA"/>
        </w:rPr>
        <w:t>в населённом пункте Какавадзор, Талинская община, марз Арагацотн</w:t>
      </w:r>
      <w:r w:rsidR="007807E4" w:rsidRPr="00671EA0">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4F0B6D" w:rsidRDefault="004F0B6D" w:rsidP="00201524">
      <w:pPr>
        <w:widowControl w:val="0"/>
        <w:tabs>
          <w:tab w:val="left" w:pos="1134"/>
        </w:tabs>
        <w:ind w:firstLine="567"/>
        <w:jc w:val="both"/>
        <w:rPr>
          <w:rFonts w:ascii="GHEA Grapalat" w:hAnsi="GHEA Grapalat"/>
          <w:b/>
          <w:sz w:val="20"/>
          <w:szCs w:val="20"/>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r>
      <w:r w:rsidR="004F0B6D">
        <w:rPr>
          <w:rFonts w:ascii="GHEA Grapalat" w:hAnsi="GHEA Grapalat"/>
          <w:b/>
          <w:sz w:val="20"/>
          <w:szCs w:val="20"/>
          <w:lang w:val="en-US"/>
        </w:rPr>
        <w:t xml:space="preserve">  </w:t>
      </w:r>
      <w:r w:rsidRPr="00434421">
        <w:rPr>
          <w:rFonts w:ascii="GHEA Grapalat" w:hAnsi="GHEA Grapalat"/>
          <w:b/>
          <w:sz w:val="20"/>
          <w:szCs w:val="20"/>
        </w:rPr>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r>
      <w:r w:rsidR="004F0B6D">
        <w:rPr>
          <w:rFonts w:ascii="GHEA Grapalat" w:hAnsi="GHEA Grapalat"/>
          <w:b/>
          <w:sz w:val="20"/>
          <w:szCs w:val="20"/>
          <w:lang w:val="en-US"/>
        </w:rPr>
        <w:t xml:space="preserve">   </w:t>
      </w:r>
      <w:r w:rsidRPr="00434421">
        <w:rPr>
          <w:rFonts w:ascii="GHEA Grapalat" w:hAnsi="GHEA Grapalat"/>
          <w:b/>
          <w:sz w:val="20"/>
          <w:szCs w:val="20"/>
        </w:rPr>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4F0B6D" w:rsidRDefault="004F0B6D" w:rsidP="00201524">
      <w:pPr>
        <w:widowControl w:val="0"/>
        <w:tabs>
          <w:tab w:val="left" w:pos="1276"/>
        </w:tabs>
        <w:ind w:firstLine="567"/>
        <w:jc w:val="both"/>
        <w:rPr>
          <w:rFonts w:ascii="GHEA Grapalat" w:hAnsi="GHEA Grapalat"/>
          <w:sz w:val="20"/>
          <w:szCs w:val="20"/>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r>
      <w:r w:rsidR="004F0B6D">
        <w:rPr>
          <w:rFonts w:ascii="GHEA Grapalat" w:hAnsi="GHEA Grapalat"/>
          <w:b/>
          <w:sz w:val="20"/>
          <w:szCs w:val="20"/>
          <w:lang w:val="en-US"/>
        </w:rPr>
        <w:t xml:space="preserve">  </w:t>
      </w:r>
      <w:r w:rsidRPr="00434421">
        <w:rPr>
          <w:rFonts w:ascii="GHEA Grapalat" w:hAnsi="GHEA Grapalat"/>
          <w:b/>
          <w:sz w:val="20"/>
          <w:szCs w:val="20"/>
        </w:rPr>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4F0B6D" w:rsidRDefault="004F0B6D" w:rsidP="00201524">
      <w:pPr>
        <w:widowControl w:val="0"/>
        <w:tabs>
          <w:tab w:val="left" w:pos="1418"/>
        </w:tabs>
        <w:ind w:firstLine="567"/>
        <w:jc w:val="both"/>
        <w:rPr>
          <w:rFonts w:ascii="GHEA Grapalat" w:hAnsi="GHEA Grapalat"/>
          <w:sz w:val="20"/>
          <w:szCs w:val="20"/>
        </w:rPr>
      </w:pPr>
    </w:p>
    <w:p w:rsidR="00324598" w:rsidRPr="00434421" w:rsidRDefault="00324598" w:rsidP="005021BE">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4F0B6D" w:rsidRDefault="00324598" w:rsidP="00324598">
      <w:pPr>
        <w:widowControl w:val="0"/>
        <w:tabs>
          <w:tab w:val="left" w:pos="1134"/>
        </w:tabs>
        <w:ind w:firstLine="567"/>
        <w:jc w:val="both"/>
        <w:rPr>
          <w:rFonts w:ascii="GHEA Grapalat" w:hAnsi="GHEA Grapalat"/>
          <w:sz w:val="20"/>
          <w:szCs w:val="20"/>
        </w:rPr>
      </w:pPr>
      <w:r w:rsidRPr="004F0B6D">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r w:rsidRPr="00434421">
        <w:rPr>
          <w:rFonts w:ascii="GHEA Grapalat" w:hAnsi="GHEA Grapalat"/>
          <w:sz w:val="20"/>
          <w:szCs w:val="20"/>
        </w:rPr>
        <w:lastRenderedPageBreak/>
        <w:t>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14A1E" w:rsidRPr="00940EE9" w:rsidRDefault="00714A1E" w:rsidP="00F302F4">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F302F4" w:rsidRPr="00DF41FF" w:rsidTr="00FF4034">
        <w:trPr>
          <w:jc w:val="center"/>
        </w:trPr>
        <w:tc>
          <w:tcPr>
            <w:tcW w:w="797"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FF4034">
        <w:trPr>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DF1919" w:rsidP="009E186E">
      <w:pPr>
        <w:jc w:val="both"/>
        <w:rPr>
          <w:rFonts w:ascii="GHEA Grapalat" w:hAnsi="GHEA Grapalat"/>
          <w:sz w:val="20"/>
          <w:szCs w:val="20"/>
          <w:lang w:val="en-US"/>
        </w:rPr>
      </w:pPr>
      <w:r>
        <w:rPr>
          <w:rFonts w:ascii="GHEA Grapalat" w:hAnsi="GHEA Grapalat"/>
          <w:sz w:val="20"/>
          <w:szCs w:val="20"/>
          <w:lang w:val="en-US"/>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lastRenderedPageBreak/>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7.6.</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1)</w:t>
      </w:r>
      <w:r>
        <w:rPr>
          <w:rFonts w:ascii="GHEA Grapalat" w:hAnsi="GHEA Grapalat"/>
          <w:sz w:val="20"/>
          <w:szCs w:val="20"/>
          <w:lang w:val="en-US"/>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2)</w:t>
      </w:r>
      <w:r>
        <w:rPr>
          <w:rFonts w:ascii="GHEA Grapalat" w:hAnsi="GHEA Grapalat"/>
          <w:sz w:val="20"/>
          <w:szCs w:val="20"/>
          <w:lang w:val="en-US"/>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4"/>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7.7.</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5"/>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7.8.</w:t>
      </w:r>
      <w:r>
        <w:rPr>
          <w:rFonts w:ascii="GHEA Grapalat" w:hAnsi="GHEA Grapalat"/>
          <w:sz w:val="20"/>
          <w:szCs w:val="20"/>
          <w:lang w:val="en-US"/>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sidR="006943EF">
        <w:rPr>
          <w:rFonts w:ascii="GHEA Grapalat" w:hAnsi="GHEA Grapalat"/>
          <w:sz w:val="20"/>
          <w:szCs w:val="20"/>
          <w:lang w:val="en-US"/>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w:t>
      </w:r>
      <w:r w:rsidRPr="00DF1919">
        <w:rPr>
          <w:rFonts w:ascii="GHEA Grapalat" w:hAnsi="GHEA Grapalat"/>
          <w:sz w:val="20"/>
          <w:szCs w:val="20"/>
        </w:rPr>
        <w:lastRenderedPageBreak/>
        <w:t>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005307F1">
        <w:rPr>
          <w:rFonts w:ascii="GHEA Grapalat" w:hAnsi="GHEA Grapalat"/>
          <w:sz w:val="20"/>
          <w:szCs w:val="20"/>
          <w:lang w:val="en-US"/>
        </w:rPr>
        <w:t xml:space="preserve">   </w:t>
      </w: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sidRPr="00F9797A">
        <w:rPr>
          <w:rFonts w:ascii="GHEA Grapalat" w:hAnsi="GHEA Grapalat"/>
          <w:sz w:val="20"/>
          <w:szCs w:val="20"/>
          <w:lang w:val="en-US"/>
        </w:rPr>
        <w:t xml:space="preserve">     </w:t>
      </w:r>
      <w:r w:rsidR="005307F1">
        <w:rPr>
          <w:rFonts w:ascii="GHEA Grapalat" w:hAnsi="GHEA Grapalat"/>
          <w:sz w:val="20"/>
          <w:szCs w:val="20"/>
          <w:lang w:val="en-US"/>
        </w:rPr>
        <w:t xml:space="preserve">   </w:t>
      </w:r>
      <w:r w:rsidRPr="00F9797A">
        <w:rPr>
          <w:rFonts w:ascii="GHEA Grapalat" w:hAnsi="GHEA Grapalat"/>
          <w:sz w:val="20"/>
          <w:szCs w:val="20"/>
        </w:rPr>
        <w:t>7.1</w:t>
      </w:r>
      <w:r w:rsidRPr="00F9797A">
        <w:rPr>
          <w:rFonts w:ascii="GHEA Grapalat" w:hAnsi="GHEA Grapalat"/>
          <w:sz w:val="20"/>
          <w:szCs w:val="20"/>
          <w:lang w:val="en-US"/>
        </w:rPr>
        <w:t>7</w:t>
      </w:r>
      <w:r w:rsidRPr="00F9797A">
        <w:rPr>
          <w:rFonts w:ascii="GHEA Grapalat" w:hAnsi="GHEA Grapalat"/>
          <w:sz w:val="20"/>
          <w:szCs w:val="20"/>
        </w:rPr>
        <w:t>.</w:t>
      </w:r>
      <w:r w:rsidRPr="00F9797A">
        <w:rPr>
          <w:rFonts w:ascii="GHEA Grapalat" w:hAnsi="GHEA Grapalat"/>
          <w:sz w:val="20"/>
          <w:szCs w:val="20"/>
          <w:lang w:val="en-US"/>
        </w:rPr>
        <w:t xml:space="preserve"> </w:t>
      </w:r>
      <w:r w:rsidR="00F9797A" w:rsidRPr="00F9797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r w:rsidR="00C67EBE" w:rsidRPr="00F9797A">
        <w:rPr>
          <w:rFonts w:ascii="GHEA Grapalat" w:hAnsi="GHEA Grapalat"/>
          <w:sz w:val="20"/>
          <w:szCs w:val="20"/>
        </w:rPr>
        <w:t xml:space="preserve">. </w:t>
      </w:r>
      <w:r w:rsidRPr="00F9797A">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F9797A">
        <w:rPr>
          <w:rFonts w:ascii="GHEA Grapalat" w:hAnsi="GHEA Grapalat"/>
          <w:sz w:val="20"/>
          <w:szCs w:val="20"/>
        </w:rPr>
        <w:t xml:space="preserve"> </w:t>
      </w:r>
      <w:r w:rsidRPr="00F9797A">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F9797A">
        <w:rPr>
          <w:rFonts w:ascii="GHEA Grapalat" w:hAnsi="GHEA Grapalat"/>
          <w:sz w:val="20"/>
          <w:szCs w:val="20"/>
        </w:rPr>
        <w:t xml:space="preserve"> </w:t>
      </w:r>
      <w:r w:rsidRPr="00F9797A">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F9797A">
        <w:rPr>
          <w:rFonts w:ascii="GHEA Grapalat" w:hAnsi="GHEA Grapalat"/>
          <w:sz w:val="20"/>
          <w:szCs w:val="20"/>
        </w:rPr>
        <w:t xml:space="preserve"> </w:t>
      </w:r>
      <w:r w:rsidRPr="00F9797A">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F9797A">
        <w:rPr>
          <w:rFonts w:ascii="GHEA Grapalat" w:hAnsi="GHEA Grapalat"/>
          <w:sz w:val="20"/>
          <w:szCs w:val="20"/>
          <w:lang w:val="en-US"/>
        </w:rPr>
        <w:t>1</w:t>
      </w:r>
      <w:r w:rsidR="00161BCD" w:rsidRPr="00F9797A">
        <w:rPr>
          <w:rFonts w:ascii="GHEA Grapalat" w:hAnsi="GHEA Grapalat"/>
          <w:sz w:val="20"/>
          <w:szCs w:val="20"/>
          <w:lang w:val="en-US"/>
        </w:rPr>
        <w:t>5</w:t>
      </w:r>
      <w:r w:rsidRPr="00F9797A">
        <w:rPr>
          <w:rFonts w:ascii="GHEA Grapalat" w:hAnsi="GHEA Grapalat"/>
          <w:sz w:val="20"/>
          <w:szCs w:val="20"/>
        </w:rPr>
        <w:t xml:space="preserve"> рабочих дней со дня получения изв</w:t>
      </w:r>
      <w:r w:rsidR="00C67EBE" w:rsidRPr="00F9797A">
        <w:rPr>
          <w:rFonts w:ascii="GHEA Grapalat" w:hAnsi="GHEA Grapalat"/>
          <w:sz w:val="20"/>
          <w:szCs w:val="20"/>
        </w:rPr>
        <w:t xml:space="preserve">ещения о заключении соглашения. </w:t>
      </w:r>
      <w:r w:rsidRPr="00F9797A">
        <w:rPr>
          <w:rFonts w:ascii="GHEA Grapalat" w:hAnsi="GHEA Grapalat"/>
          <w:sz w:val="20"/>
          <w:szCs w:val="20"/>
        </w:rPr>
        <w:t>В противном случае договор расторгается Заказчиком в одностороннем порядке.</w:t>
      </w:r>
    </w:p>
    <w:p w:rsidR="00FF4A0F" w:rsidRPr="00F9797A" w:rsidRDefault="00FF4A0F" w:rsidP="00C67EBE">
      <w:pPr>
        <w:pStyle w:val="ListParagraph"/>
        <w:widowControl w:val="0"/>
        <w:tabs>
          <w:tab w:val="left" w:pos="1276"/>
        </w:tabs>
        <w:ind w:left="0"/>
        <w:jc w:val="both"/>
        <w:rPr>
          <w:rFonts w:ascii="GHEA Grapalat" w:hAnsi="GHEA Grapalat"/>
          <w:sz w:val="20"/>
          <w:szCs w:val="20"/>
        </w:rPr>
      </w:pPr>
    </w:p>
    <w:p w:rsidR="005021BE" w:rsidRDefault="005021BE" w:rsidP="00C67EBE">
      <w:pPr>
        <w:pStyle w:val="ListParagraph"/>
        <w:widowControl w:val="0"/>
        <w:tabs>
          <w:tab w:val="left" w:pos="1276"/>
        </w:tabs>
        <w:ind w:left="0"/>
        <w:jc w:val="both"/>
        <w:rPr>
          <w:rFonts w:ascii="GHEA Grapalat" w:hAnsi="GHEA Grapalat"/>
          <w:sz w:val="20"/>
          <w:szCs w:val="20"/>
        </w:rPr>
      </w:pPr>
    </w:p>
    <w:p w:rsidR="00FF4A0F" w:rsidRDefault="00FF4A0F" w:rsidP="00C67EBE">
      <w:pPr>
        <w:pStyle w:val="ListParagraph"/>
        <w:widowControl w:val="0"/>
        <w:tabs>
          <w:tab w:val="left" w:pos="1276"/>
        </w:tabs>
        <w:ind w:left="0"/>
        <w:jc w:val="both"/>
        <w:rPr>
          <w:rFonts w:ascii="GHEA Grapalat" w:hAnsi="GHEA Grapalat"/>
          <w:sz w:val="20"/>
          <w:szCs w:val="20"/>
        </w:rPr>
      </w:pPr>
    </w:p>
    <w:p w:rsidR="003B2F27"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p w:rsidR="00FF4A0F" w:rsidRPr="00DF1A6F" w:rsidRDefault="00FF4A0F" w:rsidP="00FF4A0F">
      <w:pPr>
        <w:pStyle w:val="ListParagraph"/>
        <w:ind w:left="360"/>
        <w:rPr>
          <w:rFonts w:ascii="GHEA Grapalat" w:hAnsi="GHEA Grapalat"/>
          <w:b/>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FF4A0F" w:rsidRDefault="00FF4A0F" w:rsidP="00C67EBE">
      <w:pPr>
        <w:pStyle w:val="NoSpacing"/>
        <w:jc w:val="both"/>
        <w:rPr>
          <w:rFonts w:ascii="GHEA Grapalat" w:hAnsi="GHEA Grapalat"/>
          <w:i/>
          <w:sz w:val="22"/>
        </w:rPr>
      </w:pPr>
    </w:p>
    <w:p w:rsidR="00FF4A0F" w:rsidRDefault="00FF4A0F" w:rsidP="00C67EBE">
      <w:pPr>
        <w:pStyle w:val="NoSpacing"/>
        <w:jc w:val="both"/>
        <w:rPr>
          <w:rFonts w:ascii="GHEA Grapalat" w:hAnsi="GHEA Grapalat"/>
          <w:i/>
          <w:sz w:val="22"/>
        </w:rPr>
      </w:pPr>
    </w:p>
    <w:p w:rsidR="00FF4A0F" w:rsidRDefault="00FF4A0F" w:rsidP="00C67EBE">
      <w:pPr>
        <w:pStyle w:val="NoSpacing"/>
        <w:jc w:val="both"/>
        <w:rPr>
          <w:rFonts w:ascii="GHEA Grapalat" w:hAnsi="GHEA Grapalat"/>
          <w:i/>
          <w:sz w:val="22"/>
        </w:rPr>
      </w:pPr>
    </w:p>
    <w:p w:rsidR="003B2F27" w:rsidRPr="00FF4A0F" w:rsidRDefault="003B2F27" w:rsidP="00C67EBE">
      <w:pPr>
        <w:pStyle w:val="NoSpacing"/>
        <w:jc w:val="both"/>
        <w:rPr>
          <w:rFonts w:ascii="GHEA Grapalat" w:hAnsi="GHEA Grapalat" w:cs="Sylfaen"/>
          <w:sz w:val="22"/>
        </w:rPr>
      </w:pPr>
      <w:r w:rsidRPr="00FF4A0F">
        <w:rPr>
          <w:rFonts w:ascii="GHEA Grapalat" w:hAnsi="GHEA Grapalat"/>
          <w:sz w:val="22"/>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A71DA3">
      <w:pPr>
        <w:widowControl w:val="0"/>
        <w:spacing w:after="160" w:line="360" w:lineRule="auto"/>
        <w:jc w:val="center"/>
        <w:rPr>
          <w:rFonts w:ascii="GHEA Grapalat" w:hAnsi="GHEA Grapalat"/>
        </w:rPr>
      </w:pPr>
      <w:r w:rsidRPr="00AD29CE">
        <w:rPr>
          <w:rFonts w:ascii="GHEA Grapalat" w:hAnsi="GHEA Grapalat"/>
        </w:rPr>
        <w:t>драмов РА</w:t>
      </w:r>
    </w:p>
    <w:tbl>
      <w:tblPr>
        <w:tblW w:w="10296"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769"/>
        <w:gridCol w:w="1628"/>
      </w:tblGrid>
      <w:tr w:rsidR="001B29F8" w:rsidRPr="00EB6648" w:rsidTr="00714A1E">
        <w:trPr>
          <w:trHeight w:val="257"/>
        </w:trPr>
        <w:tc>
          <w:tcPr>
            <w:tcW w:w="10296" w:type="dxa"/>
            <w:gridSpan w:val="7"/>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714A1E">
        <w:trPr>
          <w:trHeight w:val="247"/>
        </w:trPr>
        <w:tc>
          <w:tcPr>
            <w:tcW w:w="1832"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397" w:type="dxa"/>
            <w:gridSpan w:val="2"/>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714A1E">
        <w:trPr>
          <w:trHeight w:val="501"/>
        </w:trPr>
        <w:tc>
          <w:tcPr>
            <w:tcW w:w="1832" w:type="dxa"/>
            <w:vMerge/>
            <w:vAlign w:val="center"/>
          </w:tcPr>
          <w:p w:rsidR="001B29F8" w:rsidRPr="00EB6648" w:rsidRDefault="001B29F8" w:rsidP="00FF4034">
            <w:pPr>
              <w:widowControl w:val="0"/>
              <w:jc w:val="center"/>
              <w:rPr>
                <w:rFonts w:ascii="GHEA Grapalat" w:hAnsi="GHEA Grapalat"/>
                <w:sz w:val="18"/>
                <w:szCs w:val="18"/>
              </w:rPr>
            </w:pPr>
          </w:p>
        </w:tc>
        <w:tc>
          <w:tcPr>
            <w:tcW w:w="1797" w:type="dxa"/>
            <w:vMerge/>
            <w:vAlign w:val="center"/>
          </w:tcPr>
          <w:p w:rsidR="001B29F8" w:rsidRPr="00EB6648" w:rsidRDefault="001B29F8" w:rsidP="00FF4034">
            <w:pPr>
              <w:widowControl w:val="0"/>
              <w:jc w:val="center"/>
              <w:rPr>
                <w:rFonts w:ascii="GHEA Grapalat" w:hAnsi="GHEA Grapalat"/>
                <w:sz w:val="18"/>
                <w:szCs w:val="18"/>
              </w:rPr>
            </w:pPr>
          </w:p>
        </w:tc>
        <w:tc>
          <w:tcPr>
            <w:tcW w:w="1145" w:type="dxa"/>
            <w:vMerge/>
            <w:vAlign w:val="center"/>
          </w:tcPr>
          <w:p w:rsidR="001B29F8" w:rsidRPr="00EB6648" w:rsidRDefault="001B29F8" w:rsidP="00FF4034">
            <w:pPr>
              <w:widowControl w:val="0"/>
              <w:jc w:val="center"/>
              <w:rPr>
                <w:rFonts w:ascii="GHEA Grapalat" w:hAnsi="GHEA Grapalat"/>
                <w:sz w:val="18"/>
                <w:szCs w:val="18"/>
              </w:rPr>
            </w:pPr>
          </w:p>
        </w:tc>
        <w:tc>
          <w:tcPr>
            <w:tcW w:w="1321" w:type="dxa"/>
            <w:vMerge/>
            <w:vAlign w:val="center"/>
          </w:tcPr>
          <w:p w:rsidR="001B29F8" w:rsidRPr="00EB6648" w:rsidRDefault="001B29F8" w:rsidP="00FF4034">
            <w:pPr>
              <w:widowControl w:val="0"/>
              <w:jc w:val="center"/>
              <w:rPr>
                <w:rFonts w:ascii="GHEA Grapalat" w:hAnsi="GHEA Grapalat"/>
                <w:sz w:val="18"/>
                <w:szCs w:val="18"/>
              </w:rPr>
            </w:pPr>
          </w:p>
        </w:tc>
        <w:tc>
          <w:tcPr>
            <w:tcW w:w="804" w:type="dxa"/>
            <w:vMerge/>
            <w:vAlign w:val="center"/>
          </w:tcPr>
          <w:p w:rsidR="001B29F8" w:rsidRPr="00EB6648" w:rsidRDefault="001B29F8" w:rsidP="00FF4034">
            <w:pPr>
              <w:widowControl w:val="0"/>
              <w:jc w:val="center"/>
              <w:rPr>
                <w:rFonts w:ascii="GHEA Grapalat" w:hAnsi="GHEA Grapalat"/>
                <w:sz w:val="18"/>
                <w:szCs w:val="18"/>
              </w:rPr>
            </w:pPr>
          </w:p>
        </w:tc>
        <w:tc>
          <w:tcPr>
            <w:tcW w:w="1769" w:type="dxa"/>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FF4034">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714A1E">
        <w:trPr>
          <w:trHeight w:val="277"/>
        </w:trPr>
        <w:tc>
          <w:tcPr>
            <w:tcW w:w="1832"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280943">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sidR="005307F1">
              <w:rPr>
                <w:rFonts w:ascii="GHEA Grapalat" w:hAnsi="GHEA Grapalat"/>
                <w:sz w:val="18"/>
                <w:szCs w:val="18"/>
                <w:lang w:val="en-US"/>
              </w:rPr>
              <w:t>52</w:t>
            </w:r>
            <w:r w:rsidR="00280943">
              <w:rPr>
                <w:rFonts w:ascii="GHEA Grapalat" w:hAnsi="GHEA Grapalat"/>
                <w:sz w:val="18"/>
                <w:szCs w:val="18"/>
                <w:lang w:val="en-US"/>
              </w:rPr>
              <w:t>3</w:t>
            </w:r>
          </w:p>
        </w:tc>
        <w:tc>
          <w:tcPr>
            <w:tcW w:w="1145" w:type="dxa"/>
            <w:vAlign w:val="center"/>
          </w:tcPr>
          <w:p w:rsidR="001B29F8" w:rsidRPr="00EB6648" w:rsidRDefault="007C4E5A" w:rsidP="00FF4034">
            <w:pPr>
              <w:widowControl w:val="0"/>
              <w:jc w:val="center"/>
              <w:rPr>
                <w:rFonts w:ascii="GHEA Grapalat" w:hAnsi="GHEA Grapalat"/>
                <w:sz w:val="18"/>
                <w:szCs w:val="18"/>
              </w:rPr>
            </w:pPr>
            <w:r w:rsidRPr="00EB6648">
              <w:rPr>
                <w:rFonts w:ascii="GHEA Grapalat" w:hAnsi="GHEA Grapalat" w:cs="Sylfaen"/>
                <w:sz w:val="18"/>
                <w:szCs w:val="18"/>
                <w:lang w:val="en-US"/>
              </w:rPr>
              <w:t>Д</w:t>
            </w:r>
            <w:r w:rsidR="001B29F8" w:rsidRPr="00EB6648">
              <w:rPr>
                <w:rFonts w:ascii="GHEA Grapalat" w:hAnsi="GHEA Grapalat" w:cs="Sylfaen"/>
                <w:sz w:val="18"/>
                <w:szCs w:val="18"/>
              </w:rPr>
              <w:t>рам РА</w:t>
            </w:r>
          </w:p>
        </w:tc>
        <w:tc>
          <w:tcPr>
            <w:tcW w:w="1321" w:type="dxa"/>
            <w:vAlign w:val="center"/>
          </w:tcPr>
          <w:p w:rsidR="001B29F8" w:rsidRPr="00EB6648" w:rsidRDefault="001B29F8" w:rsidP="00FF4034">
            <w:pPr>
              <w:widowControl w:val="0"/>
              <w:jc w:val="center"/>
              <w:rPr>
                <w:rFonts w:ascii="GHEA Grapalat" w:hAnsi="GHEA Grapalat"/>
                <w:sz w:val="18"/>
                <w:szCs w:val="18"/>
              </w:rPr>
            </w:pPr>
          </w:p>
        </w:tc>
        <w:tc>
          <w:tcPr>
            <w:tcW w:w="804"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69" w:type="dxa"/>
            <w:vAlign w:val="center"/>
          </w:tcPr>
          <w:p w:rsidR="001B29F8" w:rsidRPr="007C4E5A" w:rsidRDefault="007C4E5A" w:rsidP="007C4E5A">
            <w:pPr>
              <w:widowControl w:val="0"/>
              <w:jc w:val="center"/>
              <w:rPr>
                <w:rFonts w:ascii="GHEA Grapalat" w:hAnsi="GHEA Grapalat" w:cs="Sylfaen"/>
                <w:sz w:val="18"/>
                <w:szCs w:val="18"/>
              </w:rPr>
            </w:pPr>
            <w:r>
              <w:rPr>
                <w:rFonts w:ascii="GHEA Grapalat" w:hAnsi="GHEA Grapalat" w:cs="Sylfaen"/>
                <w:sz w:val="18"/>
                <w:szCs w:val="18"/>
                <w:lang w:val="en-US"/>
              </w:rPr>
              <w:t>К</w:t>
            </w:r>
            <w:r w:rsidRPr="007C4E5A">
              <w:rPr>
                <w:rFonts w:ascii="GHEA Grapalat" w:hAnsi="GHEA Grapalat" w:cs="Sylfaen"/>
                <w:sz w:val="18"/>
                <w:szCs w:val="18"/>
              </w:rPr>
              <w:t xml:space="preserve">акавадзор, </w:t>
            </w:r>
            <w:r>
              <w:rPr>
                <w:rFonts w:ascii="GHEA Grapalat" w:hAnsi="GHEA Grapalat" w:cs="Sylfaen"/>
                <w:sz w:val="18"/>
                <w:szCs w:val="18"/>
                <w:lang w:val="en-US"/>
              </w:rPr>
              <w:t>Т</w:t>
            </w:r>
            <w:r w:rsidRPr="007C4E5A">
              <w:rPr>
                <w:rFonts w:ascii="GHEA Grapalat" w:hAnsi="GHEA Grapalat" w:cs="Sylfaen"/>
                <w:sz w:val="18"/>
                <w:szCs w:val="18"/>
              </w:rPr>
              <w:t>алинская община, марз арагацотн</w:t>
            </w:r>
          </w:p>
        </w:tc>
        <w:tc>
          <w:tcPr>
            <w:tcW w:w="1628"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310892" w:rsidP="00312107">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РАБОТ ПО СТРОИТЕЛЬСТВУ </w:t>
      </w:r>
      <w:r w:rsidRPr="001A4A81">
        <w:rPr>
          <w:rFonts w:ascii="GHEA Grapalat" w:hAnsi="GHEA Grapalat"/>
          <w:b/>
          <w:sz w:val="20"/>
          <w:szCs w:val="20"/>
          <w:lang w:val="af-ZA"/>
        </w:rPr>
        <w:t xml:space="preserve">ДЕТСКОГО САДА НА 75 МЕСТ </w:t>
      </w:r>
      <w:r w:rsidR="007C4E5A" w:rsidRPr="004470A6">
        <w:rPr>
          <w:rFonts w:ascii="GHEA Grapalat" w:hAnsi="GHEA Grapalat"/>
          <w:b/>
          <w:sz w:val="20"/>
          <w:szCs w:val="20"/>
          <w:lang w:val="af-ZA"/>
        </w:rPr>
        <w:t>В НАСЕЛЁННОМ ПУНКТЕ КАКАВАДЗОР, ТАЛИНСКАЯ ОБЩИНА, МАРЗ АРАГАЦОТН</w:t>
      </w:r>
    </w:p>
    <w:p w:rsidR="00EF30A2" w:rsidRDefault="00EF30A2" w:rsidP="00312107">
      <w:pPr>
        <w:pStyle w:val="NoSpacing"/>
        <w:jc w:val="center"/>
        <w:rPr>
          <w:rFonts w:ascii="GHEA Grapalat" w:hAnsi="GHEA Grapalat"/>
          <w:b/>
          <w:sz w:val="22"/>
          <w:szCs w:val="22"/>
          <w:lang w:val="af-ZA"/>
        </w:rPr>
      </w:pPr>
    </w:p>
    <w:p w:rsidR="00280943" w:rsidRDefault="00280943" w:rsidP="00312107">
      <w:pPr>
        <w:pStyle w:val="NoSpacing"/>
        <w:jc w:val="center"/>
        <w:rPr>
          <w:rFonts w:ascii="GHEA Grapalat" w:hAnsi="GHEA Grapalat"/>
          <w:b/>
          <w:sz w:val="22"/>
          <w:szCs w:val="22"/>
          <w:lang w:val="af-ZA"/>
        </w:rPr>
      </w:pPr>
      <w:r w:rsidRPr="009D70C7">
        <w:rPr>
          <w:rFonts w:ascii="GHEA Grapalat" w:hAnsi="GHEA Grapalat" w:cs="Sylfaen"/>
          <w:b/>
          <w:sz w:val="18"/>
          <w:szCs w:val="18"/>
        </w:rPr>
        <w:t>Описание порядка оказания услуг технического надзора в строительстве</w:t>
      </w:r>
    </w:p>
    <w:p w:rsidR="00280943" w:rsidRDefault="00280943" w:rsidP="00312107">
      <w:pPr>
        <w:pStyle w:val="NoSpacing"/>
        <w:jc w:val="center"/>
        <w:rPr>
          <w:rFonts w:ascii="GHEA Grapalat" w:hAnsi="GHEA Grapalat"/>
          <w:b/>
          <w:sz w:val="22"/>
          <w:szCs w:val="22"/>
          <w:lang w:val="af-ZA"/>
        </w:rPr>
      </w:pP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430"/>
        <w:gridCol w:w="2250"/>
        <w:gridCol w:w="5400"/>
      </w:tblGrid>
      <w:tr w:rsidR="00280943" w:rsidRPr="009D70C7" w:rsidTr="00280943">
        <w:trPr>
          <w:trHeight w:val="1580"/>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rPr>
            </w:pPr>
            <w:r w:rsidRPr="009D70C7">
              <w:rPr>
                <w:rFonts w:ascii="GHEA Grapalat" w:hAnsi="GHEA Grapalat"/>
                <w:sz w:val="18"/>
                <w:szCs w:val="18"/>
              </w:rPr>
              <w:t>1</w:t>
            </w:r>
          </w:p>
        </w:tc>
        <w:tc>
          <w:tcPr>
            <w:tcW w:w="2430" w:type="dxa"/>
            <w:tcBorders>
              <w:top w:val="single" w:sz="4" w:space="0" w:color="auto"/>
              <w:left w:val="single" w:sz="4" w:space="0" w:color="auto"/>
              <w:bottom w:val="single" w:sz="4" w:space="0" w:color="auto"/>
              <w:right w:val="single" w:sz="4" w:space="0" w:color="auto"/>
            </w:tcBorders>
            <w:hideMark/>
          </w:tcPr>
          <w:p w:rsidR="00280943" w:rsidRPr="009D70C7" w:rsidRDefault="00280943" w:rsidP="00D0615F">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280943" w:rsidRPr="009D70C7" w:rsidRDefault="00280943" w:rsidP="00D0615F">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280943" w:rsidRPr="009D70C7" w:rsidRDefault="00280943" w:rsidP="00D0615F">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280943" w:rsidRPr="009D70C7" w:rsidTr="00280943">
        <w:trPr>
          <w:trHeight w:val="568"/>
        </w:trPr>
        <w:tc>
          <w:tcPr>
            <w:tcW w:w="540" w:type="dxa"/>
            <w:tcBorders>
              <w:top w:val="single" w:sz="4" w:space="0" w:color="auto"/>
              <w:left w:val="single" w:sz="4" w:space="0" w:color="auto"/>
              <w:bottom w:val="single" w:sz="4" w:space="0" w:color="auto"/>
              <w:right w:val="single" w:sz="4" w:space="0" w:color="auto"/>
            </w:tcBorders>
            <w:hideMark/>
          </w:tcPr>
          <w:p w:rsidR="00280943" w:rsidRPr="009D70C7" w:rsidRDefault="00280943" w:rsidP="00D0615F">
            <w:pPr>
              <w:jc w:val="center"/>
              <w:rPr>
                <w:rFonts w:ascii="GHEA Grapalat" w:hAnsi="GHEA Grapalat"/>
                <w:sz w:val="18"/>
                <w:szCs w:val="18"/>
              </w:rPr>
            </w:pPr>
            <w:r w:rsidRPr="009D70C7">
              <w:rPr>
                <w:rFonts w:ascii="GHEA Grapalat" w:hAnsi="GHEA Grapalat"/>
                <w:sz w:val="18"/>
                <w:szCs w:val="18"/>
              </w:rPr>
              <w:t>2</w:t>
            </w:r>
          </w:p>
        </w:tc>
        <w:tc>
          <w:tcPr>
            <w:tcW w:w="243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650" w:type="dxa"/>
            <w:gridSpan w:val="2"/>
            <w:tcBorders>
              <w:top w:val="single" w:sz="4" w:space="0" w:color="auto"/>
              <w:left w:val="single" w:sz="4" w:space="0" w:color="auto"/>
              <w:bottom w:val="single" w:sz="4" w:space="0" w:color="auto"/>
              <w:right w:val="single" w:sz="4" w:space="0" w:color="auto"/>
            </w:tcBorders>
            <w:vAlign w:val="center"/>
          </w:tcPr>
          <w:p w:rsidR="00280943" w:rsidRPr="009D70C7" w:rsidRDefault="00280943" w:rsidP="00D0615F">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280943" w:rsidRPr="009D70C7" w:rsidTr="00280943">
        <w:trPr>
          <w:trHeight w:val="394"/>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lang w:val="hy-AM"/>
              </w:rPr>
            </w:pPr>
            <w:r w:rsidRPr="009D70C7">
              <w:rPr>
                <w:rFonts w:ascii="GHEA Grapalat" w:hAnsi="GHEA Grapalat"/>
                <w:sz w:val="18"/>
                <w:szCs w:val="18"/>
              </w:rPr>
              <w:t>3</w:t>
            </w:r>
          </w:p>
        </w:tc>
        <w:tc>
          <w:tcPr>
            <w:tcW w:w="243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w:t>
            </w:r>
            <w:r w:rsidRPr="00822FAE">
              <w:rPr>
                <w:rFonts w:ascii="GHEA Grapalat" w:hAnsi="GHEA Grapalat"/>
                <w:sz w:val="18"/>
                <w:szCs w:val="18"/>
              </w:rPr>
              <w:t>нженер-технический надзор жилых, общественных и промышленных сооружений</w:t>
            </w:r>
            <w:r w:rsidRPr="009D70C7">
              <w:rPr>
                <w:rFonts w:ascii="GHEA Grapalat" w:hAnsi="GHEA Grapalat" w:cs="Sylfaen"/>
                <w:sz w:val="18"/>
                <w:szCs w:val="18"/>
                <w:lang w:val="hy-AM"/>
              </w:rPr>
              <w:t xml:space="preserve">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280943" w:rsidRPr="009D70C7" w:rsidTr="00280943">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rPr>
            </w:pPr>
            <w:r w:rsidRPr="009D70C7">
              <w:rPr>
                <w:rFonts w:ascii="GHEA Grapalat" w:hAnsi="GHEA Grapalat"/>
                <w:sz w:val="18"/>
                <w:szCs w:val="18"/>
              </w:rPr>
              <w:t>4</w:t>
            </w:r>
          </w:p>
          <w:p w:rsidR="00280943" w:rsidRPr="009D70C7" w:rsidRDefault="00280943" w:rsidP="00D0615F">
            <w:pPr>
              <w:jc w:val="center"/>
              <w:rPr>
                <w:rFonts w:ascii="GHEA Grapalat" w:hAnsi="GHEA Grapalat"/>
                <w:sz w:val="18"/>
                <w:szCs w:val="18"/>
              </w:rPr>
            </w:pPr>
          </w:p>
        </w:tc>
        <w:tc>
          <w:tcPr>
            <w:tcW w:w="2430" w:type="dxa"/>
            <w:tcBorders>
              <w:top w:val="single" w:sz="4" w:space="0" w:color="auto"/>
              <w:left w:val="single" w:sz="4" w:space="0" w:color="auto"/>
              <w:bottom w:val="single" w:sz="4" w:space="0" w:color="auto"/>
              <w:right w:val="single" w:sz="4" w:space="0" w:color="auto"/>
            </w:tcBorders>
            <w:hideMark/>
          </w:tcPr>
          <w:p w:rsidR="00280943" w:rsidRPr="009D70C7" w:rsidRDefault="00280943" w:rsidP="00D0615F">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2D3CDB" w:rsidRDefault="00280943" w:rsidP="00D0615F">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280943" w:rsidRPr="002D3CDB" w:rsidRDefault="00280943" w:rsidP="00D0615F">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280943" w:rsidRPr="009D70C7" w:rsidRDefault="00280943" w:rsidP="00D0615F">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280943" w:rsidRPr="009D70C7" w:rsidTr="00280943">
        <w:trPr>
          <w:trHeight w:val="440"/>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rPr>
            </w:pPr>
            <w:r w:rsidRPr="009D70C7">
              <w:rPr>
                <w:rFonts w:ascii="GHEA Grapalat" w:hAnsi="GHEA Grapalat"/>
                <w:sz w:val="18"/>
                <w:szCs w:val="18"/>
              </w:rPr>
              <w:t>5</w:t>
            </w:r>
          </w:p>
        </w:tc>
        <w:tc>
          <w:tcPr>
            <w:tcW w:w="243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ind w:left="342"/>
              <w:jc w:val="both"/>
              <w:rPr>
                <w:rFonts w:ascii="GHEA Grapalat" w:hAnsi="GHEA Grapalat" w:cs="Sylfaen"/>
                <w:iCs/>
                <w:sz w:val="18"/>
                <w:szCs w:val="18"/>
                <w:lang w:val="hy-AM"/>
              </w:rPr>
            </w:pP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w:t>
            </w:r>
            <w:r w:rsidRPr="009D70C7">
              <w:rPr>
                <w:rFonts w:ascii="GHEA Grapalat" w:hAnsi="GHEA Grapalat"/>
                <w:sz w:val="18"/>
                <w:szCs w:val="18"/>
                <w:lang w:val="hy-AM"/>
              </w:rPr>
              <w:lastRenderedPageBreak/>
              <w:t>строительства».</w:t>
            </w:r>
          </w:p>
          <w:p w:rsidR="00280943" w:rsidRPr="009D70C7" w:rsidRDefault="00280943" w:rsidP="00D0615F">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280943" w:rsidRPr="009D70C7" w:rsidRDefault="00280943" w:rsidP="00D0615F">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280943" w:rsidRPr="009D70C7" w:rsidRDefault="00280943" w:rsidP="00D0615F">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280943" w:rsidRPr="008B58F6"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280943" w:rsidRDefault="00280943" w:rsidP="00D0615F">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280943" w:rsidRPr="002D3CDB"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w:t>
            </w:r>
            <w:r w:rsidRPr="009D70C7">
              <w:rPr>
                <w:rFonts w:ascii="GHEA Grapalat" w:hAnsi="GHEA Grapalat"/>
                <w:iCs/>
                <w:sz w:val="18"/>
                <w:szCs w:val="18"/>
                <w:lang w:val="hy-AM"/>
              </w:rPr>
              <w:lastRenderedPageBreak/>
              <w:t>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280943" w:rsidRPr="009D70C7" w:rsidRDefault="00280943" w:rsidP="00D0615F">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280943" w:rsidRPr="009D70C7" w:rsidTr="00280943">
        <w:trPr>
          <w:trHeight w:val="720"/>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43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280943" w:rsidRPr="009D70C7" w:rsidRDefault="00280943" w:rsidP="00D0615F">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280943" w:rsidRPr="009D70C7" w:rsidTr="00280943">
        <w:trPr>
          <w:trHeight w:val="1493"/>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lang w:val="hy-AM"/>
              </w:rPr>
            </w:pPr>
            <w:r w:rsidRPr="009D70C7">
              <w:rPr>
                <w:rFonts w:ascii="GHEA Grapalat" w:hAnsi="GHEA Grapalat"/>
                <w:sz w:val="18"/>
                <w:szCs w:val="18"/>
                <w:lang w:val="hy-AM"/>
              </w:rPr>
              <w:t>7</w:t>
            </w:r>
          </w:p>
        </w:tc>
        <w:tc>
          <w:tcPr>
            <w:tcW w:w="2430" w:type="dxa"/>
            <w:tcBorders>
              <w:top w:val="single" w:sz="4" w:space="0" w:color="auto"/>
              <w:left w:val="single" w:sz="4" w:space="0" w:color="auto"/>
              <w:bottom w:val="single" w:sz="4" w:space="0" w:color="auto"/>
              <w:right w:val="single" w:sz="4" w:space="0" w:color="auto"/>
            </w:tcBorders>
            <w:hideMark/>
          </w:tcPr>
          <w:p w:rsidR="00280943" w:rsidRPr="009D70C7" w:rsidRDefault="00280943" w:rsidP="00D0615F">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xml:space="preserve">-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w:t>
            </w:r>
            <w:r w:rsidRPr="009D70C7">
              <w:rPr>
                <w:rFonts w:ascii="GHEA Grapalat" w:hAnsi="GHEA Grapalat"/>
                <w:bCs/>
                <w:iCs/>
                <w:sz w:val="18"/>
                <w:szCs w:val="18"/>
                <w:lang w:val="hy-AM"/>
              </w:rPr>
              <w:lastRenderedPageBreak/>
              <w:t>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280943" w:rsidRPr="009D70C7" w:rsidRDefault="00280943" w:rsidP="00D0615F">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280943" w:rsidRPr="009D70C7" w:rsidTr="00280943">
        <w:trPr>
          <w:trHeight w:val="47"/>
        </w:trPr>
        <w:tc>
          <w:tcPr>
            <w:tcW w:w="10620" w:type="dxa"/>
            <w:gridSpan w:val="4"/>
            <w:tcBorders>
              <w:top w:val="single" w:sz="4" w:space="0" w:color="auto"/>
              <w:left w:val="single" w:sz="4" w:space="0" w:color="auto"/>
              <w:bottom w:val="single" w:sz="4" w:space="0" w:color="auto"/>
              <w:right w:val="single" w:sz="4" w:space="0" w:color="auto"/>
            </w:tcBorders>
          </w:tcPr>
          <w:p w:rsidR="00280943" w:rsidRPr="009D70C7" w:rsidRDefault="00280943" w:rsidP="00310892">
            <w:pPr>
              <w:jc w:val="center"/>
              <w:rPr>
                <w:rFonts w:ascii="GHEA Grapalat" w:hAnsi="GHEA Grapalat"/>
                <w:bCs/>
                <w:iCs/>
                <w:sz w:val="18"/>
                <w:szCs w:val="18"/>
                <w:lang w:val="hy-AM"/>
              </w:rPr>
            </w:pPr>
            <w:r w:rsidRPr="006E7813">
              <w:rPr>
                <w:rFonts w:ascii="GHEA Grapalat" w:hAnsi="GHEA Grapalat" w:cs="Sylfaen"/>
                <w:b/>
                <w:sz w:val="18"/>
                <w:szCs w:val="18"/>
              </w:rPr>
              <w:lastRenderedPageBreak/>
              <w:t>Сроки оказания услуг</w:t>
            </w:r>
          </w:p>
        </w:tc>
      </w:tr>
      <w:tr w:rsidR="00280943" w:rsidRPr="009D70C7" w:rsidTr="00280943">
        <w:trPr>
          <w:trHeight w:val="167"/>
        </w:trPr>
        <w:tc>
          <w:tcPr>
            <w:tcW w:w="5220" w:type="dxa"/>
            <w:gridSpan w:val="3"/>
            <w:tcBorders>
              <w:top w:val="single" w:sz="4" w:space="0" w:color="auto"/>
              <w:left w:val="single" w:sz="4" w:space="0" w:color="auto"/>
              <w:bottom w:val="single" w:sz="4" w:space="0" w:color="auto"/>
              <w:right w:val="single" w:sz="4" w:space="0" w:color="auto"/>
            </w:tcBorders>
          </w:tcPr>
          <w:p w:rsidR="00280943" w:rsidRPr="00A71DA3" w:rsidRDefault="00280943" w:rsidP="00310892">
            <w:pPr>
              <w:jc w:val="center"/>
              <w:rPr>
                <w:rFonts w:ascii="GHEA Grapalat" w:hAnsi="GHEA Grapalat" w:cs="Sylfaen"/>
                <w:b/>
                <w:sz w:val="18"/>
                <w:szCs w:val="18"/>
              </w:rPr>
            </w:pPr>
            <w:r w:rsidRPr="00A71DA3">
              <w:rPr>
                <w:rFonts w:ascii="GHEA Grapalat" w:hAnsi="GHEA Grapalat" w:cs="Sylfaen"/>
                <w:b/>
                <w:sz w:val="18"/>
                <w:szCs w:val="18"/>
              </w:rPr>
              <w:t>Начало</w:t>
            </w:r>
          </w:p>
        </w:tc>
        <w:tc>
          <w:tcPr>
            <w:tcW w:w="5400" w:type="dxa"/>
            <w:tcBorders>
              <w:top w:val="single" w:sz="4" w:space="0" w:color="auto"/>
              <w:left w:val="single" w:sz="4" w:space="0" w:color="auto"/>
              <w:bottom w:val="single" w:sz="4" w:space="0" w:color="auto"/>
              <w:right w:val="single" w:sz="4" w:space="0" w:color="auto"/>
            </w:tcBorders>
          </w:tcPr>
          <w:p w:rsidR="00280943" w:rsidRPr="00A71DA3" w:rsidRDefault="00280943" w:rsidP="00310892">
            <w:pPr>
              <w:jc w:val="center"/>
              <w:rPr>
                <w:rFonts w:ascii="GHEA Grapalat" w:hAnsi="GHEA Grapalat" w:cs="Sylfaen"/>
                <w:b/>
                <w:sz w:val="18"/>
                <w:szCs w:val="18"/>
              </w:rPr>
            </w:pPr>
            <w:r w:rsidRPr="00A71DA3">
              <w:rPr>
                <w:rFonts w:ascii="GHEA Grapalat" w:hAnsi="GHEA Grapalat" w:cs="Sylfaen"/>
                <w:b/>
                <w:sz w:val="18"/>
                <w:szCs w:val="18"/>
              </w:rPr>
              <w:t>Окончание</w:t>
            </w:r>
          </w:p>
        </w:tc>
      </w:tr>
      <w:tr w:rsidR="00310892" w:rsidRPr="009D70C7" w:rsidTr="00280943">
        <w:trPr>
          <w:trHeight w:val="1493"/>
        </w:trPr>
        <w:tc>
          <w:tcPr>
            <w:tcW w:w="540" w:type="dxa"/>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sz w:val="18"/>
                <w:szCs w:val="18"/>
                <w:lang w:val="hy-AM"/>
              </w:rPr>
            </w:pPr>
          </w:p>
        </w:tc>
        <w:tc>
          <w:tcPr>
            <w:tcW w:w="4680" w:type="dxa"/>
            <w:gridSpan w:val="2"/>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5400" w:type="dxa"/>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По окончании строительно-монтажных работ</w:t>
            </w:r>
          </w:p>
        </w:tc>
      </w:tr>
    </w:tbl>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F21239" w:rsidRDefault="00F21239"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F21239" w:rsidRDefault="00F21239"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0C24BD">
          <w:footerReference w:type="default" r:id="rId14"/>
          <w:footnotePr>
            <w:pos w:val="beneathText"/>
          </w:footnotePr>
          <w:pgSz w:w="11907" w:h="16840" w:code="9"/>
          <w:pgMar w:top="426" w:right="747" w:bottom="180" w:left="1080" w:header="561" w:footer="0" w:gutter="0"/>
          <w:cols w:space="720"/>
          <w:titlePg/>
          <w:docGrid w:linePitch="326"/>
        </w:sectPr>
      </w:pPr>
    </w:p>
    <w:p w:rsidR="007D4A51" w:rsidRPr="00F21239" w:rsidRDefault="007D4A51" w:rsidP="007D4A51">
      <w:pPr>
        <w:widowControl w:val="0"/>
        <w:jc w:val="right"/>
        <w:rPr>
          <w:rFonts w:ascii="GHEA Grapalat" w:hAnsi="GHEA Grapalat"/>
          <w:sz w:val="18"/>
          <w:szCs w:val="18"/>
          <w:lang w:val="en-US"/>
        </w:rPr>
      </w:pPr>
      <w:r w:rsidRPr="00F21239">
        <w:rPr>
          <w:rFonts w:ascii="GHEA Grapalat" w:hAnsi="GHEA Grapalat"/>
          <w:sz w:val="18"/>
          <w:szCs w:val="18"/>
        </w:rPr>
        <w:lastRenderedPageBreak/>
        <w:t xml:space="preserve">Приложение № </w:t>
      </w:r>
      <w:r w:rsidR="005307F1" w:rsidRPr="00F21239">
        <w:rPr>
          <w:rFonts w:ascii="GHEA Grapalat" w:hAnsi="GHEA Grapalat"/>
          <w:sz w:val="18"/>
          <w:szCs w:val="18"/>
          <w:lang w:val="en-US"/>
        </w:rPr>
        <w:t>3</w:t>
      </w:r>
    </w:p>
    <w:p w:rsidR="007D4A51" w:rsidRPr="00F21239" w:rsidRDefault="007D4A51" w:rsidP="007D4A51">
      <w:pPr>
        <w:widowControl w:val="0"/>
        <w:ind w:firstLine="567"/>
        <w:jc w:val="right"/>
        <w:rPr>
          <w:rFonts w:ascii="GHEA Grapalat" w:hAnsi="GHEA Grapalat"/>
          <w:sz w:val="18"/>
          <w:szCs w:val="18"/>
        </w:rPr>
      </w:pPr>
      <w:r w:rsidRPr="00F21239">
        <w:rPr>
          <w:rFonts w:ascii="GHEA Grapalat" w:hAnsi="GHEA Grapalat"/>
          <w:sz w:val="18"/>
          <w:szCs w:val="18"/>
        </w:rPr>
        <w:t xml:space="preserve">к Договору № </w:t>
      </w:r>
      <w:r w:rsidRPr="00F21239">
        <w:rPr>
          <w:rFonts w:ascii="GHEA Grapalat" w:hAnsi="GHEA Grapalat"/>
          <w:sz w:val="18"/>
          <w:szCs w:val="18"/>
        </w:rPr>
        <w:br/>
        <w:t xml:space="preserve">заключенному " </w:t>
      </w:r>
      <w:r w:rsidRPr="00F21239">
        <w:rPr>
          <w:rFonts w:ascii="GHEA Grapalat" w:hAnsi="GHEA Grapalat"/>
          <w:sz w:val="18"/>
          <w:szCs w:val="18"/>
        </w:rPr>
        <w:tab/>
        <w:t xml:space="preserve">"  </w:t>
      </w:r>
      <w:r w:rsidRPr="00F21239">
        <w:rPr>
          <w:rFonts w:ascii="GHEA Grapalat" w:hAnsi="GHEA Grapalat"/>
          <w:sz w:val="18"/>
          <w:szCs w:val="18"/>
        </w:rPr>
        <w:tab/>
        <w:t>202</w:t>
      </w:r>
      <w:r w:rsidRPr="00F21239">
        <w:rPr>
          <w:rFonts w:ascii="GHEA Grapalat" w:hAnsi="GHEA Grapalat"/>
          <w:sz w:val="18"/>
          <w:szCs w:val="18"/>
          <w:lang w:val="en-US"/>
        </w:rPr>
        <w:t>5</w:t>
      </w:r>
      <w:r w:rsidRPr="00F21239">
        <w:rPr>
          <w:rFonts w:ascii="GHEA Grapalat" w:hAnsi="GHEA Grapalat"/>
          <w:sz w:val="18"/>
          <w:szCs w:val="18"/>
        </w:rPr>
        <w:t>г.</w:t>
      </w:r>
    </w:p>
    <w:p w:rsidR="00F21239" w:rsidRPr="00494236" w:rsidRDefault="00F21239"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F21239" w:rsidRDefault="003B2F27" w:rsidP="00310892">
      <w:pPr>
        <w:pStyle w:val="NoSpacing"/>
        <w:jc w:val="right"/>
        <w:rPr>
          <w:rFonts w:ascii="GHEA Grapalat" w:hAnsi="GHEA Grapalat" w:cs="TimesArmenianPSMT"/>
          <w:sz w:val="18"/>
          <w:szCs w:val="18"/>
        </w:rPr>
      </w:pPr>
      <w:r w:rsidRPr="00F21239">
        <w:rPr>
          <w:rFonts w:ascii="GHEA Grapalat" w:hAnsi="GHEA Grapalat"/>
          <w:sz w:val="18"/>
          <w:szCs w:val="18"/>
        </w:rPr>
        <w:lastRenderedPageBreak/>
        <w:t>Приложение № 3.1</w:t>
      </w:r>
    </w:p>
    <w:p w:rsidR="00310892" w:rsidRPr="00F21239" w:rsidRDefault="00310892" w:rsidP="00310892">
      <w:pPr>
        <w:widowControl w:val="0"/>
        <w:ind w:firstLine="567"/>
        <w:jc w:val="right"/>
        <w:rPr>
          <w:rFonts w:ascii="GHEA Grapalat" w:hAnsi="GHEA Grapalat"/>
          <w:sz w:val="18"/>
          <w:szCs w:val="18"/>
        </w:rPr>
      </w:pPr>
      <w:r w:rsidRPr="00F21239">
        <w:rPr>
          <w:rFonts w:ascii="GHEA Grapalat" w:hAnsi="GHEA Grapalat"/>
          <w:sz w:val="18"/>
          <w:szCs w:val="18"/>
        </w:rPr>
        <w:t xml:space="preserve">к Договору №  </w:t>
      </w:r>
      <w:r w:rsidRPr="00F21239">
        <w:rPr>
          <w:rFonts w:ascii="GHEA Grapalat" w:hAnsi="GHEA Grapalat"/>
          <w:sz w:val="18"/>
          <w:szCs w:val="18"/>
        </w:rPr>
        <w:br/>
        <w:t xml:space="preserve">заключенному " </w:t>
      </w:r>
      <w:r w:rsidRPr="00F21239">
        <w:rPr>
          <w:rFonts w:ascii="GHEA Grapalat" w:hAnsi="GHEA Grapalat"/>
          <w:sz w:val="18"/>
          <w:szCs w:val="18"/>
        </w:rPr>
        <w:tab/>
        <w:t xml:space="preserve">"  </w:t>
      </w:r>
      <w:r w:rsidRPr="00F21239">
        <w:rPr>
          <w:rFonts w:ascii="GHEA Grapalat" w:hAnsi="GHEA Grapalat"/>
          <w:sz w:val="18"/>
          <w:szCs w:val="18"/>
        </w:rPr>
        <w:tab/>
        <w:t>202</w:t>
      </w:r>
      <w:r w:rsidRPr="00F21239">
        <w:rPr>
          <w:rFonts w:ascii="GHEA Grapalat" w:hAnsi="GHEA Grapalat"/>
          <w:sz w:val="18"/>
          <w:szCs w:val="18"/>
          <w:lang w:val="en-US"/>
        </w:rPr>
        <w:t>5</w:t>
      </w:r>
      <w:r w:rsidRPr="00F21239">
        <w:rPr>
          <w:rFonts w:ascii="GHEA Grapalat" w:hAnsi="GHEA Grapalat"/>
          <w:sz w:val="18"/>
          <w:szCs w:val="18"/>
        </w:rPr>
        <w:t xml:space="preserve"> г.</w:t>
      </w:r>
    </w:p>
    <w:p w:rsidR="003B2F27" w:rsidRPr="00F21239" w:rsidRDefault="003B2F27" w:rsidP="00310892">
      <w:pPr>
        <w:widowControl w:val="0"/>
        <w:spacing w:after="160" w:line="360" w:lineRule="auto"/>
        <w:jc w:val="right"/>
        <w:rPr>
          <w:rFonts w:ascii="GHEA Grapalat" w:hAnsi="GHEA Grapalat"/>
          <w:sz w:val="18"/>
          <w:szCs w:val="18"/>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3A45B5" w:rsidRPr="00F21239" w:rsidRDefault="003A45B5" w:rsidP="003A45B5">
      <w:pPr>
        <w:widowControl w:val="0"/>
        <w:jc w:val="right"/>
        <w:rPr>
          <w:rFonts w:ascii="GHEA Grapalat" w:hAnsi="GHEA Grapalat" w:cs="Sylfaen"/>
          <w:sz w:val="18"/>
          <w:szCs w:val="18"/>
        </w:rPr>
      </w:pPr>
      <w:r w:rsidRPr="00F21239">
        <w:rPr>
          <w:rFonts w:ascii="GHEA Grapalat" w:hAnsi="GHEA Grapalat"/>
          <w:sz w:val="18"/>
          <w:szCs w:val="18"/>
        </w:rPr>
        <w:lastRenderedPageBreak/>
        <w:t>Приложение № 4</w:t>
      </w:r>
    </w:p>
    <w:p w:rsidR="00310892" w:rsidRPr="00F21239" w:rsidRDefault="00310892" w:rsidP="00310892">
      <w:pPr>
        <w:widowControl w:val="0"/>
        <w:ind w:firstLine="567"/>
        <w:jc w:val="right"/>
        <w:rPr>
          <w:rFonts w:ascii="GHEA Grapalat" w:hAnsi="GHEA Grapalat"/>
          <w:sz w:val="18"/>
          <w:szCs w:val="18"/>
        </w:rPr>
      </w:pPr>
      <w:r w:rsidRPr="00F21239">
        <w:rPr>
          <w:rFonts w:ascii="GHEA Grapalat" w:hAnsi="GHEA Grapalat"/>
          <w:sz w:val="18"/>
          <w:szCs w:val="18"/>
        </w:rPr>
        <w:t xml:space="preserve">к Договору №  </w:t>
      </w:r>
      <w:r w:rsidRPr="00F21239">
        <w:rPr>
          <w:rFonts w:ascii="GHEA Grapalat" w:hAnsi="GHEA Grapalat"/>
          <w:sz w:val="18"/>
          <w:szCs w:val="18"/>
        </w:rPr>
        <w:br/>
        <w:t xml:space="preserve">заключенному " </w:t>
      </w:r>
      <w:r w:rsidRPr="00F21239">
        <w:rPr>
          <w:rFonts w:ascii="GHEA Grapalat" w:hAnsi="GHEA Grapalat"/>
          <w:sz w:val="18"/>
          <w:szCs w:val="18"/>
        </w:rPr>
        <w:tab/>
        <w:t xml:space="preserve">"  </w:t>
      </w:r>
      <w:r w:rsidRPr="00F21239">
        <w:rPr>
          <w:rFonts w:ascii="GHEA Grapalat" w:hAnsi="GHEA Grapalat"/>
          <w:sz w:val="18"/>
          <w:szCs w:val="18"/>
        </w:rPr>
        <w:tab/>
        <w:t>202</w:t>
      </w:r>
      <w:r w:rsidRPr="00F21239">
        <w:rPr>
          <w:rFonts w:ascii="GHEA Grapalat" w:hAnsi="GHEA Grapalat"/>
          <w:sz w:val="18"/>
          <w:szCs w:val="18"/>
          <w:lang w:val="en-US"/>
        </w:rPr>
        <w:t>5</w:t>
      </w:r>
      <w:r w:rsidRPr="00F21239">
        <w:rPr>
          <w:rFonts w:ascii="GHEA Grapalat" w:hAnsi="GHEA Grapalat"/>
          <w:sz w:val="18"/>
          <w:szCs w:val="18"/>
        </w:rPr>
        <w:t xml:space="preserve"> г.</w:t>
      </w:r>
    </w:p>
    <w:p w:rsidR="003A45B5" w:rsidRPr="00F21239"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10892" w:rsidRPr="00EF60BD" w:rsidRDefault="00310892" w:rsidP="003E0712">
      <w:pPr>
        <w:widowControl w:val="0"/>
        <w:jc w:val="right"/>
        <w:rPr>
          <w:rFonts w:ascii="GHEA Grapalat" w:hAnsi="GHEA Grapalat"/>
          <w:sz w:val="18"/>
          <w:szCs w:val="20"/>
        </w:rPr>
      </w:pPr>
    </w:p>
    <w:p w:rsidR="003E0712" w:rsidRPr="00EF60BD" w:rsidRDefault="003E0712" w:rsidP="003E0712">
      <w:pPr>
        <w:widowControl w:val="0"/>
        <w:jc w:val="right"/>
        <w:rPr>
          <w:rFonts w:ascii="GHEA Grapalat" w:hAnsi="GHEA Grapalat"/>
          <w:sz w:val="22"/>
          <w:lang w:val="en-US"/>
        </w:rPr>
      </w:pPr>
      <w:r w:rsidRPr="00EF60BD">
        <w:rPr>
          <w:rFonts w:ascii="GHEA Grapalat" w:hAnsi="GHEA Grapalat"/>
          <w:sz w:val="18"/>
          <w:szCs w:val="20"/>
        </w:rPr>
        <w:t xml:space="preserve">Приложение № </w:t>
      </w:r>
      <w:r w:rsidRPr="00EF60BD">
        <w:rPr>
          <w:rFonts w:ascii="GHEA Grapalat" w:hAnsi="GHEA Grapalat"/>
          <w:sz w:val="18"/>
          <w:szCs w:val="20"/>
          <w:lang w:val="en-US"/>
        </w:rPr>
        <w:t>5</w:t>
      </w:r>
    </w:p>
    <w:p w:rsidR="00310892" w:rsidRDefault="00310892" w:rsidP="00310892">
      <w:pPr>
        <w:widowControl w:val="0"/>
        <w:ind w:firstLine="567"/>
        <w:jc w:val="right"/>
        <w:rPr>
          <w:rFonts w:ascii="GHEA Grapalat" w:hAnsi="GHEA Grapalat"/>
          <w:sz w:val="18"/>
          <w:szCs w:val="20"/>
        </w:rPr>
      </w:pPr>
      <w:r w:rsidRPr="00EF60BD">
        <w:rPr>
          <w:rFonts w:ascii="GHEA Grapalat" w:hAnsi="GHEA Grapalat"/>
          <w:sz w:val="18"/>
          <w:szCs w:val="20"/>
        </w:rPr>
        <w:t xml:space="preserve">к Договору №  </w:t>
      </w:r>
      <w:r w:rsidRPr="00EF60BD">
        <w:rPr>
          <w:rFonts w:ascii="GHEA Grapalat" w:hAnsi="GHEA Grapalat"/>
          <w:sz w:val="18"/>
          <w:szCs w:val="20"/>
        </w:rPr>
        <w:br/>
        <w:t xml:space="preserve">заключенному " </w:t>
      </w:r>
      <w:r w:rsidRPr="00EF60BD">
        <w:rPr>
          <w:rFonts w:ascii="GHEA Grapalat" w:hAnsi="GHEA Grapalat"/>
          <w:sz w:val="18"/>
          <w:szCs w:val="20"/>
        </w:rPr>
        <w:tab/>
        <w:t xml:space="preserve">"  </w:t>
      </w:r>
      <w:r w:rsidRPr="00EF60BD">
        <w:rPr>
          <w:rFonts w:ascii="GHEA Grapalat" w:hAnsi="GHEA Grapalat"/>
          <w:sz w:val="18"/>
          <w:szCs w:val="20"/>
        </w:rPr>
        <w:tab/>
        <w:t>202</w:t>
      </w:r>
      <w:r w:rsidRPr="00EF60BD">
        <w:rPr>
          <w:rFonts w:ascii="GHEA Grapalat" w:hAnsi="GHEA Grapalat"/>
          <w:sz w:val="18"/>
          <w:szCs w:val="20"/>
          <w:lang w:val="en-US"/>
        </w:rPr>
        <w:t>5</w:t>
      </w:r>
      <w:r w:rsidRPr="00EF60BD">
        <w:rPr>
          <w:rFonts w:ascii="GHEA Grapalat" w:hAnsi="GHEA Grapalat"/>
          <w:sz w:val="18"/>
          <w:szCs w:val="20"/>
        </w:rPr>
        <w:t xml:space="preserve"> г.</w:t>
      </w:r>
    </w:p>
    <w:p w:rsidR="00EF60BD" w:rsidRDefault="00EF60BD" w:rsidP="00310892">
      <w:pPr>
        <w:widowControl w:val="0"/>
        <w:ind w:firstLine="567"/>
        <w:jc w:val="right"/>
        <w:rPr>
          <w:rFonts w:ascii="GHEA Grapalat" w:hAnsi="GHEA Grapalat"/>
          <w:sz w:val="18"/>
          <w:szCs w:val="20"/>
        </w:rPr>
      </w:pPr>
    </w:p>
    <w:p w:rsidR="00EF60BD" w:rsidRPr="00EF60BD" w:rsidRDefault="00EF60BD" w:rsidP="00310892">
      <w:pPr>
        <w:widowControl w:val="0"/>
        <w:ind w:firstLine="567"/>
        <w:jc w:val="right"/>
        <w:rPr>
          <w:rFonts w:ascii="GHEA Grapalat" w:hAnsi="GHEA Grapalat"/>
          <w:sz w:val="18"/>
          <w:szCs w:val="20"/>
        </w:rPr>
      </w:pP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FF4034">
        <w:trPr>
          <w:trHeight w:val="473"/>
          <w:jc w:val="center"/>
        </w:trPr>
        <w:tc>
          <w:tcPr>
            <w:tcW w:w="701" w:type="dxa"/>
            <w:shd w:val="clear" w:color="auto" w:fill="DEEAF6"/>
            <w:vAlign w:val="center"/>
          </w:tcPr>
          <w:p w:rsidR="003E0712" w:rsidRPr="00CE434A" w:rsidRDefault="003E0712"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FF4034">
        <w:trPr>
          <w:trHeight w:val="231"/>
          <w:jc w:val="center"/>
        </w:trPr>
        <w:tc>
          <w:tcPr>
            <w:tcW w:w="701" w:type="dxa"/>
            <w:shd w:val="clear" w:color="auto" w:fill="DEEAF6"/>
            <w:vAlign w:val="center"/>
          </w:tcPr>
          <w:p w:rsidR="003E0712" w:rsidRPr="00CE434A" w:rsidRDefault="003E0712" w:rsidP="00FF4034">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FF4034">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FF4034">
        <w:trPr>
          <w:trHeight w:val="483"/>
          <w:jc w:val="center"/>
        </w:trPr>
        <w:tc>
          <w:tcPr>
            <w:tcW w:w="701" w:type="dxa"/>
            <w:shd w:val="clear" w:color="auto" w:fill="auto"/>
            <w:vAlign w:val="center"/>
          </w:tcPr>
          <w:p w:rsidR="003E0712" w:rsidRPr="00F96F82" w:rsidRDefault="003E0712" w:rsidP="00FF4034">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FF4034">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FF4034">
        <w:trPr>
          <w:trHeight w:val="447"/>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FF4034">
        <w:trPr>
          <w:trHeight w:val="375"/>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FF4034">
        <w:trPr>
          <w:trHeight w:val="537"/>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Default="003E0712" w:rsidP="003E0712">
      <w:pPr>
        <w:pStyle w:val="norm"/>
        <w:tabs>
          <w:tab w:val="left" w:pos="2970"/>
        </w:tabs>
        <w:spacing w:line="240" w:lineRule="auto"/>
        <w:ind w:firstLine="0"/>
        <w:jc w:val="center"/>
        <w:rPr>
          <w:rFonts w:ascii="GHEA Grapalat" w:hAnsi="GHEA Grapalat"/>
          <w:b/>
          <w:sz w:val="20"/>
        </w:rPr>
      </w:pPr>
    </w:p>
    <w:p w:rsidR="00EF60BD" w:rsidRDefault="00EF60BD" w:rsidP="003E0712">
      <w:pPr>
        <w:pStyle w:val="norm"/>
        <w:tabs>
          <w:tab w:val="left" w:pos="2970"/>
        </w:tabs>
        <w:spacing w:line="240" w:lineRule="auto"/>
        <w:ind w:firstLine="0"/>
        <w:jc w:val="center"/>
        <w:rPr>
          <w:rFonts w:ascii="GHEA Grapalat" w:hAnsi="GHEA Grapalat"/>
          <w:b/>
          <w:sz w:val="20"/>
        </w:rPr>
      </w:pPr>
    </w:p>
    <w:p w:rsidR="00EF60BD" w:rsidRPr="00CE434A" w:rsidRDefault="00EF60BD"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FF4034">
        <w:trPr>
          <w:jc w:val="center"/>
        </w:trPr>
        <w:tc>
          <w:tcPr>
            <w:tcW w:w="4536"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FF4034">
            <w:pPr>
              <w:widowControl w:val="0"/>
              <w:jc w:val="center"/>
              <w:rPr>
                <w:rFonts w:ascii="GHEA Grapalat" w:hAnsi="GHEA Grapalat"/>
                <w:sz w:val="20"/>
                <w:szCs w:val="20"/>
              </w:rPr>
            </w:pPr>
          </w:p>
        </w:tc>
        <w:tc>
          <w:tcPr>
            <w:tcW w:w="4343"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10892" w:rsidRDefault="00310892" w:rsidP="003E0712">
      <w:pPr>
        <w:widowControl w:val="0"/>
        <w:jc w:val="right"/>
        <w:rPr>
          <w:rFonts w:ascii="GHEA Grapalat" w:hAnsi="GHEA Grapalat"/>
          <w:i/>
          <w:sz w:val="18"/>
          <w:szCs w:val="20"/>
        </w:rPr>
      </w:pPr>
    </w:p>
    <w:p w:rsidR="00310892" w:rsidRPr="00EF60BD" w:rsidRDefault="00310892" w:rsidP="003E0712">
      <w:pPr>
        <w:widowControl w:val="0"/>
        <w:jc w:val="right"/>
        <w:rPr>
          <w:rFonts w:ascii="GHEA Grapalat" w:hAnsi="GHEA Grapalat"/>
          <w:sz w:val="18"/>
          <w:szCs w:val="20"/>
        </w:rPr>
      </w:pPr>
    </w:p>
    <w:p w:rsidR="003E0712" w:rsidRPr="00EF60BD" w:rsidRDefault="003E0712" w:rsidP="003E0712">
      <w:pPr>
        <w:widowControl w:val="0"/>
        <w:jc w:val="right"/>
        <w:rPr>
          <w:rFonts w:ascii="GHEA Grapalat" w:hAnsi="GHEA Grapalat"/>
          <w:sz w:val="22"/>
          <w:lang w:val="en-US"/>
        </w:rPr>
      </w:pPr>
      <w:r w:rsidRPr="00EF60BD">
        <w:rPr>
          <w:rFonts w:ascii="GHEA Grapalat" w:hAnsi="GHEA Grapalat"/>
          <w:sz w:val="18"/>
          <w:szCs w:val="20"/>
        </w:rPr>
        <w:t xml:space="preserve">Приложение № </w:t>
      </w:r>
      <w:r w:rsidRPr="00EF60BD">
        <w:rPr>
          <w:rFonts w:ascii="GHEA Grapalat" w:hAnsi="GHEA Grapalat"/>
          <w:sz w:val="18"/>
          <w:szCs w:val="20"/>
          <w:lang w:val="en-US"/>
        </w:rPr>
        <w:t>6</w:t>
      </w:r>
    </w:p>
    <w:p w:rsidR="00310892" w:rsidRDefault="00310892" w:rsidP="00310892">
      <w:pPr>
        <w:widowControl w:val="0"/>
        <w:ind w:firstLine="567"/>
        <w:jc w:val="right"/>
        <w:rPr>
          <w:rFonts w:ascii="GHEA Grapalat" w:hAnsi="GHEA Grapalat"/>
          <w:sz w:val="18"/>
          <w:szCs w:val="20"/>
        </w:rPr>
      </w:pPr>
      <w:r w:rsidRPr="00EF60BD">
        <w:rPr>
          <w:rFonts w:ascii="GHEA Grapalat" w:hAnsi="GHEA Grapalat"/>
          <w:sz w:val="18"/>
          <w:szCs w:val="20"/>
        </w:rPr>
        <w:t xml:space="preserve">к Договору №  </w:t>
      </w:r>
      <w:r w:rsidRPr="00EF60BD">
        <w:rPr>
          <w:rFonts w:ascii="GHEA Grapalat" w:hAnsi="GHEA Grapalat"/>
          <w:sz w:val="18"/>
          <w:szCs w:val="20"/>
        </w:rPr>
        <w:br/>
        <w:t xml:space="preserve">заключенному " </w:t>
      </w:r>
      <w:r w:rsidRPr="00EF60BD">
        <w:rPr>
          <w:rFonts w:ascii="GHEA Grapalat" w:hAnsi="GHEA Grapalat"/>
          <w:sz w:val="18"/>
          <w:szCs w:val="20"/>
        </w:rPr>
        <w:tab/>
        <w:t xml:space="preserve">"  </w:t>
      </w:r>
      <w:r w:rsidRPr="00EF60BD">
        <w:rPr>
          <w:rFonts w:ascii="GHEA Grapalat" w:hAnsi="GHEA Grapalat"/>
          <w:sz w:val="18"/>
          <w:szCs w:val="20"/>
        </w:rPr>
        <w:tab/>
        <w:t>202</w:t>
      </w:r>
      <w:r w:rsidRPr="00EF60BD">
        <w:rPr>
          <w:rFonts w:ascii="GHEA Grapalat" w:hAnsi="GHEA Grapalat"/>
          <w:sz w:val="18"/>
          <w:szCs w:val="20"/>
          <w:lang w:val="en-US"/>
        </w:rPr>
        <w:t>5</w:t>
      </w:r>
      <w:r w:rsidRPr="00EF60BD">
        <w:rPr>
          <w:rFonts w:ascii="GHEA Grapalat" w:hAnsi="GHEA Grapalat"/>
          <w:sz w:val="18"/>
          <w:szCs w:val="20"/>
        </w:rPr>
        <w:t xml:space="preserve"> г.</w:t>
      </w:r>
    </w:p>
    <w:p w:rsidR="004559F5" w:rsidRPr="00EF60BD" w:rsidRDefault="004559F5" w:rsidP="00310892">
      <w:pPr>
        <w:widowControl w:val="0"/>
        <w:ind w:firstLine="567"/>
        <w:jc w:val="right"/>
        <w:rPr>
          <w:rFonts w:ascii="GHEA Grapalat" w:hAnsi="GHEA Grapalat"/>
          <w:sz w:val="18"/>
          <w:szCs w:val="20"/>
        </w:rPr>
      </w:pPr>
    </w:p>
    <w:p w:rsidR="00EF60BD" w:rsidRPr="00553C99" w:rsidRDefault="00EF60BD" w:rsidP="00310892">
      <w:pPr>
        <w:widowControl w:val="0"/>
        <w:ind w:firstLine="567"/>
        <w:jc w:val="right"/>
        <w:rPr>
          <w:rFonts w:ascii="GHEA Grapalat" w:hAnsi="GHEA Grapalat"/>
          <w:i/>
          <w:sz w:val="18"/>
          <w:szCs w:val="20"/>
        </w:rPr>
      </w:pP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r w:rsidR="00983533">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A54AC3" w:rsidRDefault="00A54AC3" w:rsidP="003E0712">
      <w:pPr>
        <w:tabs>
          <w:tab w:val="left" w:pos="360"/>
          <w:tab w:val="left" w:pos="540"/>
        </w:tabs>
        <w:jc w:val="right"/>
        <w:rPr>
          <w:rFonts w:ascii="GHEA Grapalat" w:hAnsi="GHEA Grapalat" w:cs="Sylfaen"/>
          <w:b/>
          <w:color w:val="000000"/>
          <w:sz w:val="22"/>
          <w:szCs w:val="22"/>
          <w:lang w:val="en-US"/>
        </w:rPr>
      </w:pPr>
    </w:p>
    <w:tbl>
      <w:tblPr>
        <w:tblW w:w="9480" w:type="dxa"/>
        <w:jc w:val="center"/>
        <w:tblLook w:val="04A0" w:firstRow="1" w:lastRow="0" w:firstColumn="1" w:lastColumn="0" w:noHBand="0" w:noVBand="1"/>
      </w:tblPr>
      <w:tblGrid>
        <w:gridCol w:w="469"/>
        <w:gridCol w:w="7291"/>
        <w:gridCol w:w="1720"/>
      </w:tblGrid>
      <w:tr w:rsidR="00EF2690" w:rsidTr="00B17EC9">
        <w:trPr>
          <w:trHeight w:val="1200"/>
          <w:jc w:val="center"/>
        </w:trPr>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690" w:rsidRDefault="00EF2690">
            <w:pPr>
              <w:jc w:val="center"/>
              <w:rPr>
                <w:rFonts w:ascii="Arial LatRus" w:hAnsi="Arial LatRus" w:cs="Calibri"/>
                <w:sz w:val="18"/>
                <w:szCs w:val="18"/>
              </w:rPr>
            </w:pPr>
            <w:r>
              <w:rPr>
                <w:rFonts w:ascii="Arial LatRus" w:hAnsi="Arial LatRus" w:cs="Calibri"/>
                <w:sz w:val="18"/>
                <w:szCs w:val="18"/>
              </w:rPr>
              <w:t>N</w:t>
            </w:r>
          </w:p>
        </w:tc>
        <w:tc>
          <w:tcPr>
            <w:tcW w:w="7291"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Оборудование</w:t>
            </w:r>
            <w:r>
              <w:rPr>
                <w:rFonts w:ascii="Arial LatRus" w:hAnsi="Arial LatRus" w:cs="Calibri"/>
                <w:sz w:val="18"/>
                <w:szCs w:val="18"/>
              </w:rPr>
              <w:t xml:space="preserve">, </w:t>
            </w:r>
            <w:r>
              <w:rPr>
                <w:rFonts w:ascii="Calibri" w:hAnsi="Calibri" w:cs="Calibri"/>
                <w:sz w:val="18"/>
                <w:szCs w:val="18"/>
              </w:rPr>
              <w:t>предусмотренное</w:t>
            </w:r>
            <w:r>
              <w:rPr>
                <w:rFonts w:ascii="Arial LatRus" w:hAnsi="Arial LatRus" w:cs="Calibri"/>
                <w:sz w:val="18"/>
                <w:szCs w:val="18"/>
              </w:rPr>
              <w:t xml:space="preserve"> </w:t>
            </w:r>
            <w:r>
              <w:rPr>
                <w:rFonts w:ascii="Calibri" w:hAnsi="Calibri" w:cs="Calibri"/>
                <w:sz w:val="18"/>
                <w:szCs w:val="18"/>
              </w:rPr>
              <w:t>проектно</w:t>
            </w:r>
            <w:r>
              <w:rPr>
                <w:rFonts w:ascii="Arial LatRus" w:hAnsi="Arial LatRus" w:cs="Calibri"/>
                <w:sz w:val="18"/>
                <w:szCs w:val="18"/>
              </w:rPr>
              <w:t>-</w:t>
            </w:r>
            <w:r>
              <w:rPr>
                <w:rFonts w:ascii="Calibri" w:hAnsi="Calibri" w:cs="Calibri"/>
                <w:sz w:val="18"/>
                <w:szCs w:val="18"/>
              </w:rPr>
              <w:t>сметной</w:t>
            </w:r>
            <w:r>
              <w:rPr>
                <w:rFonts w:ascii="Arial LatRus" w:hAnsi="Arial LatRus" w:cs="Calibri"/>
                <w:sz w:val="18"/>
                <w:szCs w:val="18"/>
              </w:rPr>
              <w:t xml:space="preserve">  </w:t>
            </w:r>
            <w:r>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Минимальный</w:t>
            </w:r>
            <w:r>
              <w:rPr>
                <w:rFonts w:ascii="Arial LatRus" w:hAnsi="Arial LatRus" w:cs="Calibri"/>
                <w:sz w:val="18"/>
                <w:szCs w:val="18"/>
              </w:rPr>
              <w:t xml:space="preserve"> </w:t>
            </w:r>
            <w:r>
              <w:rPr>
                <w:rFonts w:ascii="Calibri" w:hAnsi="Calibri" w:cs="Calibri"/>
                <w:sz w:val="18"/>
                <w:szCs w:val="18"/>
              </w:rPr>
              <w:t>срок</w:t>
            </w:r>
            <w:r>
              <w:rPr>
                <w:rFonts w:ascii="Arial LatRus" w:hAnsi="Arial LatRus" w:cs="Calibri"/>
                <w:sz w:val="18"/>
                <w:szCs w:val="18"/>
              </w:rPr>
              <w:t xml:space="preserve"> </w:t>
            </w:r>
            <w:r>
              <w:rPr>
                <w:rFonts w:ascii="Calibri" w:hAnsi="Calibri" w:cs="Calibri"/>
                <w:sz w:val="18"/>
                <w:szCs w:val="18"/>
              </w:rPr>
              <w:t>эксплуатации</w:t>
            </w:r>
            <w:r>
              <w:rPr>
                <w:rFonts w:ascii="Arial LatRus" w:hAnsi="Arial LatRus" w:cs="Calibri"/>
                <w:sz w:val="18"/>
                <w:szCs w:val="18"/>
              </w:rPr>
              <w:t xml:space="preserve">, </w:t>
            </w:r>
            <w:r>
              <w:rPr>
                <w:rFonts w:ascii="Calibri" w:hAnsi="Calibri" w:cs="Calibri"/>
                <w:sz w:val="18"/>
                <w:szCs w:val="18"/>
              </w:rPr>
              <w:t>установленный</w:t>
            </w:r>
            <w:r>
              <w:rPr>
                <w:rFonts w:ascii="Arial LatRus" w:hAnsi="Arial LatRus" w:cs="Calibri"/>
                <w:sz w:val="18"/>
                <w:szCs w:val="18"/>
              </w:rPr>
              <w:t xml:space="preserve"> </w:t>
            </w:r>
            <w:r>
              <w:rPr>
                <w:rFonts w:ascii="Calibri" w:hAnsi="Calibri" w:cs="Calibri"/>
                <w:sz w:val="18"/>
                <w:szCs w:val="18"/>
              </w:rPr>
              <w:t>Проектировщиком</w:t>
            </w:r>
            <w:r>
              <w:rPr>
                <w:rFonts w:ascii="Arial LatRus" w:hAnsi="Arial LatRus" w:cs="Calibri"/>
                <w:sz w:val="18"/>
                <w:szCs w:val="18"/>
              </w:rPr>
              <w:t xml:space="preserve"> /</w:t>
            </w:r>
            <w:r>
              <w:rPr>
                <w:rFonts w:ascii="Calibri" w:hAnsi="Calibri" w:cs="Calibri"/>
                <w:sz w:val="18"/>
                <w:szCs w:val="18"/>
              </w:rPr>
              <w:t>год</w:t>
            </w:r>
            <w:r>
              <w:rPr>
                <w:rFonts w:ascii="Arial LatRus" w:hAnsi="Arial LatRus" w:cs="Calibri"/>
                <w:sz w:val="18"/>
                <w:szCs w:val="18"/>
              </w:rPr>
              <w:t>/</w:t>
            </w:r>
          </w:p>
        </w:tc>
      </w:tr>
      <w:tr w:rsidR="00EF2690" w:rsidTr="00B17EC9">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Архитектурно</w:t>
            </w:r>
            <w:r>
              <w:rPr>
                <w:rFonts w:ascii="Arial LatRus" w:hAnsi="Arial LatRus" w:cs="Calibri"/>
                <w:b/>
                <w:bCs/>
                <w:sz w:val="20"/>
                <w:szCs w:val="20"/>
              </w:rPr>
              <w:t>-</w:t>
            </w:r>
            <w:r>
              <w:rPr>
                <w:rFonts w:ascii="Calibri" w:hAnsi="Calibri" w:cs="Calibri"/>
                <w:b/>
                <w:bCs/>
                <w:sz w:val="20"/>
                <w:szCs w:val="20"/>
              </w:rPr>
              <w:t>строительные</w:t>
            </w:r>
            <w:r>
              <w:rPr>
                <w:rFonts w:ascii="Arial LatRus" w:hAnsi="Arial LatRus" w:cs="Calibri"/>
                <w:b/>
                <w:bCs/>
                <w:sz w:val="20"/>
                <w:szCs w:val="20"/>
              </w:rPr>
              <w:t xml:space="preserve"> </w:t>
            </w:r>
            <w:r>
              <w:rPr>
                <w:rFonts w:ascii="Calibri" w:hAnsi="Calibri" w:cs="Calibri"/>
                <w:b/>
                <w:bCs/>
                <w:sz w:val="20"/>
                <w:szCs w:val="20"/>
              </w:rPr>
              <w:t>материалы</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дизайнерские цветные камни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291" w:type="dxa"/>
            <w:tcBorders>
              <w:top w:val="nil"/>
              <w:left w:val="nil"/>
              <w:bottom w:val="single" w:sz="4" w:space="0" w:color="auto"/>
              <w:right w:val="single" w:sz="4" w:space="0" w:color="auto"/>
            </w:tcBorders>
            <w:shd w:val="clear" w:color="auto" w:fill="auto"/>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12</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13</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14</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99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66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16</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17</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945"/>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18</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66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19</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lastRenderedPageBreak/>
              <w:t>Сахнтехнические</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теплотехнические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B17EC9">
        <w:trPr>
          <w:trHeight w:val="615"/>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Электротехнические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rsidR="00410A93" w:rsidRDefault="00410A93"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tbl>
      <w:tblPr>
        <w:tblW w:w="10220" w:type="dxa"/>
        <w:jc w:val="center"/>
        <w:tblLook w:val="04A0" w:firstRow="1" w:lastRow="0" w:firstColumn="1" w:lastColumn="0" w:noHBand="0" w:noVBand="1"/>
      </w:tblPr>
      <w:tblGrid>
        <w:gridCol w:w="420"/>
        <w:gridCol w:w="5738"/>
        <w:gridCol w:w="988"/>
        <w:gridCol w:w="1234"/>
        <w:gridCol w:w="1840"/>
      </w:tblGrid>
      <w:tr w:rsidR="009D30AF" w:rsidTr="009D30AF">
        <w:trPr>
          <w:trHeight w:val="570"/>
          <w:jc w:val="center"/>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rsidP="00B17EC9">
            <w:pPr>
              <w:jc w:val="center"/>
              <w:rPr>
                <w:rFonts w:ascii="GHEA Grapalat" w:hAnsi="GHEA Grapalat" w:cs="Calibri"/>
                <w:sz w:val="20"/>
                <w:szCs w:val="20"/>
              </w:rPr>
            </w:pPr>
            <w:r>
              <w:rPr>
                <w:rFonts w:ascii="GHEA Grapalat" w:hAnsi="GHEA Grapalat" w:cs="Calibri"/>
                <w:sz w:val="20"/>
                <w:szCs w:val="20"/>
              </w:rPr>
              <w:t xml:space="preserve">Նախագծանախահաշվային փաստաթղթերով նախատեսված սարքավորումներ                                                              </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rsidP="00B17EC9">
            <w:pPr>
              <w:jc w:val="center"/>
              <w:rPr>
                <w:rFonts w:ascii="GHEA Grapalat" w:hAnsi="GHEA Grapalat" w:cs="Calibri"/>
                <w:sz w:val="20"/>
                <w:szCs w:val="20"/>
              </w:rPr>
            </w:pPr>
            <w:r>
              <w:rPr>
                <w:rFonts w:ascii="GHEA Grapalat" w:hAnsi="GHEA Grapalat" w:cs="Calibri"/>
                <w:sz w:val="20"/>
                <w:szCs w:val="20"/>
              </w:rPr>
              <w:t xml:space="preserve">չափի միավոր </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B17EC9" w:rsidP="00B17EC9">
            <w:pPr>
              <w:jc w:val="center"/>
              <w:rPr>
                <w:rFonts w:ascii="GHEA Grapalat" w:hAnsi="GHEA Grapalat" w:cs="Calibri"/>
                <w:sz w:val="20"/>
                <w:szCs w:val="20"/>
              </w:rPr>
            </w:pPr>
            <w:r>
              <w:rPr>
                <w:rFonts w:ascii="GHEA Grapalat" w:hAnsi="GHEA Grapalat" w:cs="Calibri"/>
                <w:sz w:val="20"/>
                <w:szCs w:val="20"/>
              </w:rPr>
              <w:t xml:space="preserve">Քանակ  </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rsidP="00B17EC9">
            <w:pPr>
              <w:jc w:val="center"/>
              <w:rPr>
                <w:rFonts w:ascii="GHEA Grapalat" w:hAnsi="GHEA Grapalat" w:cs="Calibri"/>
                <w:sz w:val="20"/>
                <w:szCs w:val="20"/>
              </w:rPr>
            </w:pPr>
            <w:r>
              <w:rPr>
                <w:rFonts w:ascii="GHEA Grapalat" w:hAnsi="GHEA Grapalat" w:cs="Calibri"/>
                <w:sz w:val="20"/>
                <w:szCs w:val="20"/>
              </w:rPr>
              <w:t xml:space="preserve">Նվազագույն երաշխիքային ժամկետ   </w:t>
            </w:r>
            <w:bookmarkStart w:id="18" w:name="_GoBack"/>
            <w:bookmarkEnd w:id="18"/>
          </w:p>
        </w:tc>
      </w:tr>
      <w:tr w:rsidR="009D30AF" w:rsidTr="009D30AF">
        <w:trPr>
          <w:trHeight w:val="1035"/>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r>
      <w:tr w:rsidR="009D30AF" w:rsidTr="009D30AF">
        <w:trPr>
          <w:trHeight w:val="525"/>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87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Ջեռուցման տուրբո կաթսա  ներառյալ ծխատարը 32կվտ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r>
      <w:tr w:rsidR="009D30AF" w:rsidTr="009D30AF">
        <w:trPr>
          <w:trHeight w:val="9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rPr>
                <w:rFonts w:ascii="GHEA Grapalat" w:hAnsi="GHEA Grapalat" w:cs="Calibri"/>
                <w:sz w:val="18"/>
                <w:szCs w:val="18"/>
              </w:rPr>
            </w:pPr>
            <w:r>
              <w:rPr>
                <w:rFonts w:ascii="GHEA Grapalat" w:hAnsi="GHEA Grapalat" w:cs="Calibri"/>
                <w:sz w:val="18"/>
                <w:szCs w:val="18"/>
              </w:rPr>
              <w:t xml:space="preserve">Օդի ներածման ագրեգատի կոմպլեկտ Լ-2000Մ3/ժամ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Կենտրոնախուհզ օդափոխիչ Լ-2000մ3/ժամ, P250ՊԱ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Կանալային օդամուղ Լ2000 Մ3/ժամ P-250պա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714A1E">
        <w:trPr>
          <w:trHeight w:val="12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Պոմպային տեղակայանք /ղեկավարման բլոկով, ճնշման ռելեյով և ճնշումային հիդրոբաքով,Q=2մ3/ժ    H=15մ/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r>
      <w:tr w:rsidR="009D30AF" w:rsidTr="00B17EC9">
        <w:trPr>
          <w:trHeight w:val="645"/>
          <w:jc w:val="center"/>
        </w:trPr>
        <w:tc>
          <w:tcPr>
            <w:tcW w:w="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D30AF" w:rsidRDefault="009D30AF">
            <w:pPr>
              <w:jc w:val="center"/>
              <w:outlineLvl w:val="0"/>
              <w:rPr>
                <w:rFonts w:ascii="GHEA Grapalat" w:hAnsi="GHEA Grapalat" w:cs="Calibri"/>
                <w:sz w:val="20"/>
                <w:szCs w:val="20"/>
              </w:rPr>
            </w:pP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rsidR="009D30AF" w:rsidRDefault="009D30AF" w:rsidP="00714A1E">
            <w:pPr>
              <w:outlineLvl w:val="0"/>
              <w:rPr>
                <w:rFonts w:ascii="GHEA Grapalat" w:hAnsi="GHEA Grapalat" w:cs="Calibri"/>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30AF" w:rsidRDefault="009D30AF">
            <w:pPr>
              <w:jc w:val="center"/>
              <w:outlineLvl w:val="0"/>
              <w:rPr>
                <w:rFonts w:ascii="GHEA Grapalat" w:hAnsi="GHEA Grapalat" w:cs="Calibri"/>
                <w:sz w:val="20"/>
                <w:szCs w:val="20"/>
              </w:rPr>
            </w:pP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30AF" w:rsidRDefault="009D30AF">
            <w:pPr>
              <w:jc w:val="center"/>
              <w:outlineLvl w:val="0"/>
              <w:rPr>
                <w:rFonts w:ascii="GHEA Grapalat" w:hAnsi="GHEA Grapalat" w:cs="Calibri"/>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30AF" w:rsidRDefault="009D30AF">
            <w:pPr>
              <w:jc w:val="center"/>
              <w:outlineLvl w:val="0"/>
              <w:rPr>
                <w:rFonts w:ascii="GHEA Grapalat" w:hAnsi="GHEA Grapalat" w:cs="Calibri"/>
                <w:sz w:val="20"/>
                <w:szCs w:val="20"/>
              </w:rPr>
            </w:pPr>
          </w:p>
        </w:tc>
      </w:tr>
      <w:tr w:rsidR="009D30AF" w:rsidTr="00714A1E">
        <w:trPr>
          <w:trHeight w:val="930"/>
          <w:jc w:val="center"/>
        </w:trPr>
        <w:tc>
          <w:tcPr>
            <w:tcW w:w="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7</w:t>
            </w:r>
          </w:p>
        </w:tc>
        <w:tc>
          <w:tcPr>
            <w:tcW w:w="5738" w:type="dxa"/>
            <w:tcBorders>
              <w:top w:val="single" w:sz="4" w:space="0" w:color="auto"/>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Ծավալային ջերմափոխանակիչ էլեկտրական ջեռուցիչով, V=300լ     </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single" w:sz="4" w:space="0" w:color="auto"/>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114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Տակառիկ պոմպ Sololilt 2CWC3 Q-1,6լ/վրկ, H-5մ N-0,7կվտ n2800պտ/րոպպե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Փոխարկի չեռաբևեռ  160Ա/ապահովող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9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Փոխարկի չեռաբևեռ  100Ա/ապահովող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bl>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FF4034">
        <w:trPr>
          <w:jc w:val="center"/>
        </w:trPr>
        <w:tc>
          <w:tcPr>
            <w:tcW w:w="4536"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FF4034">
            <w:pPr>
              <w:widowControl w:val="0"/>
              <w:jc w:val="center"/>
              <w:rPr>
                <w:rFonts w:ascii="GHEA Grapalat" w:hAnsi="GHEA Grapalat"/>
                <w:sz w:val="20"/>
                <w:szCs w:val="20"/>
              </w:rPr>
            </w:pPr>
          </w:p>
        </w:tc>
        <w:tc>
          <w:tcPr>
            <w:tcW w:w="4343"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924" w:rsidRDefault="004F1924">
      <w:r>
        <w:separator/>
      </w:r>
    </w:p>
  </w:endnote>
  <w:endnote w:type="continuationSeparator" w:id="0">
    <w:p w:rsidR="004F1924" w:rsidRDefault="004F1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436710"/>
      <w:docPartObj>
        <w:docPartGallery w:val="Page Numbers (Bottom of Page)"/>
        <w:docPartUnique/>
      </w:docPartObj>
    </w:sdtPr>
    <w:sdtEndPr>
      <w:rPr>
        <w:rFonts w:ascii="GHEA Grapalat" w:hAnsi="GHEA Grapalat"/>
        <w:sz w:val="24"/>
        <w:szCs w:val="24"/>
      </w:rPr>
    </w:sdtEndPr>
    <w:sdtContent>
      <w:p w:rsidR="006201B0" w:rsidRDefault="006201B0">
        <w:pPr>
          <w:pStyle w:val="Footer"/>
          <w:jc w:val="center"/>
        </w:pPr>
      </w:p>
      <w:p w:rsidR="006201B0" w:rsidRDefault="006201B0">
        <w:pPr>
          <w:pStyle w:val="Footer"/>
          <w:jc w:val="center"/>
        </w:pPr>
      </w:p>
      <w:p w:rsidR="006201B0" w:rsidRDefault="006201B0">
        <w:pPr>
          <w:pStyle w:val="Footer"/>
          <w:jc w:val="center"/>
        </w:pPr>
      </w:p>
      <w:p w:rsidR="006201B0" w:rsidRPr="00305BEC" w:rsidRDefault="004F1924">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924" w:rsidRDefault="004F1924">
      <w:r>
        <w:separator/>
      </w:r>
    </w:p>
  </w:footnote>
  <w:footnote w:type="continuationSeparator" w:id="0">
    <w:p w:rsidR="004F1924" w:rsidRDefault="004F1924">
      <w:r>
        <w:continuationSeparator/>
      </w:r>
    </w:p>
  </w:footnote>
  <w:footnote w:id="1">
    <w:p w:rsidR="006201B0" w:rsidRDefault="006201B0" w:rsidP="005761A8">
      <w:pPr>
        <w:jc w:val="both"/>
      </w:pPr>
    </w:p>
    <w:p w:rsidR="006201B0" w:rsidRPr="008444F1" w:rsidRDefault="006201B0" w:rsidP="005761A8">
      <w:pPr>
        <w:jc w:val="both"/>
        <w:rPr>
          <w:i/>
        </w:rPr>
      </w:pPr>
    </w:p>
    <w:p w:rsidR="006201B0" w:rsidRPr="005A01A5" w:rsidRDefault="006201B0" w:rsidP="005761A8">
      <w:pPr>
        <w:jc w:val="both"/>
        <w:rPr>
          <w:rFonts w:ascii="GHEA Grapalat" w:hAnsi="GHEA Grapalat"/>
          <w:i/>
          <w:sz w:val="14"/>
          <w:szCs w:val="14"/>
        </w:rPr>
      </w:pPr>
      <w:r w:rsidRPr="005A01A5">
        <w:rPr>
          <w:rStyle w:val="FootnoteReference"/>
          <w:i/>
          <w:sz w:val="14"/>
          <w:szCs w:val="14"/>
        </w:rPr>
        <w:t>**</w:t>
      </w:r>
      <w:r w:rsidRPr="005A01A5">
        <w:rPr>
          <w:i/>
          <w:sz w:val="14"/>
          <w:szCs w:val="14"/>
        </w:rPr>
        <w:t xml:space="preserve"> </w:t>
      </w:r>
      <w:r w:rsidRPr="005A01A5">
        <w:rPr>
          <w:rFonts w:asciiTheme="minorHAnsi" w:hAnsiTheme="minorHAnsi"/>
          <w:i/>
          <w:sz w:val="14"/>
          <w:szCs w:val="14"/>
          <w:lang w:val="af-ZA"/>
        </w:rPr>
        <w:t>-</w:t>
      </w:r>
      <w:r w:rsidRPr="005A01A5">
        <w:rPr>
          <w:rFonts w:ascii="GHEA Grapalat" w:hAnsi="GHEA Grapalat"/>
          <w:i/>
          <w:sz w:val="14"/>
          <w:szCs w:val="14"/>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201B0" w:rsidRPr="005A01A5" w:rsidRDefault="006201B0" w:rsidP="005761A8">
      <w:pPr>
        <w:jc w:val="both"/>
        <w:rPr>
          <w:rFonts w:ascii="GHEA Grapalat" w:hAnsi="GHEA Grapalat"/>
          <w:i/>
          <w:sz w:val="14"/>
          <w:szCs w:val="14"/>
        </w:rPr>
      </w:pPr>
      <w:r w:rsidRPr="005A01A5">
        <w:rPr>
          <w:rFonts w:ascii="GHEA Grapalat" w:hAnsi="GHEA Grapalat"/>
          <w:i/>
          <w:sz w:val="14"/>
          <w:szCs w:val="14"/>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6201B0" w:rsidRPr="005A01A5" w:rsidRDefault="006201B0" w:rsidP="005761A8">
      <w:pPr>
        <w:jc w:val="both"/>
        <w:rPr>
          <w:rFonts w:ascii="GHEA Grapalat" w:hAnsi="GHEA Grapalat"/>
          <w:i/>
          <w:sz w:val="14"/>
          <w:szCs w:val="14"/>
        </w:rPr>
      </w:pPr>
      <w:r w:rsidRPr="005A01A5">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p w:rsidR="006201B0" w:rsidRDefault="006201B0" w:rsidP="005761A8">
      <w:pPr>
        <w:jc w:val="both"/>
        <w:rPr>
          <w:rFonts w:ascii="GHEA Grapalat" w:hAnsi="GHEA Grapalat"/>
          <w:sz w:val="20"/>
          <w:szCs w:val="20"/>
          <w:lang w:val="af-ZA"/>
        </w:rPr>
      </w:pPr>
    </w:p>
    <w:p w:rsidR="006201B0" w:rsidRDefault="006201B0" w:rsidP="005761A8">
      <w:pPr>
        <w:pStyle w:val="FootnoteText"/>
        <w:rPr>
          <w:rFonts w:asciiTheme="minorHAnsi" w:hAnsiTheme="minorHAnsi"/>
          <w:lang w:val="af-ZA"/>
        </w:rPr>
      </w:pPr>
    </w:p>
  </w:footnote>
  <w:footnote w:id="2">
    <w:p w:rsidR="006201B0" w:rsidRPr="00F05A56" w:rsidRDefault="006201B0" w:rsidP="003C670C">
      <w:pPr>
        <w:widowControl w:val="0"/>
        <w:ind w:right="309"/>
        <w:jc w:val="both"/>
        <w:rPr>
          <w:rFonts w:ascii="GHEA Grapalat" w:hAnsi="GHEA Grapalat"/>
          <w:sz w:val="20"/>
          <w:szCs w:val="20"/>
          <w:lang w:val="es-ES"/>
        </w:rPr>
      </w:pPr>
      <w:r w:rsidRPr="00F05A56">
        <w:rPr>
          <w:rStyle w:val="FootnoteReference"/>
        </w:rPr>
        <w:t>**</w:t>
      </w:r>
      <w:r w:rsidRPr="00F05A56">
        <w:t xml:space="preserve"> </w:t>
      </w:r>
      <w:r w:rsidRPr="00F05A56">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201B0" w:rsidRPr="00F05A56" w:rsidRDefault="006201B0">
      <w:pPr>
        <w:pStyle w:val="FootnoteText"/>
        <w:rPr>
          <w:lang w:val="es-ES"/>
        </w:rPr>
      </w:pPr>
    </w:p>
  </w:footnote>
  <w:footnote w:id="3">
    <w:p w:rsidR="006201B0" w:rsidRPr="004F0B6D" w:rsidRDefault="006201B0" w:rsidP="009F3AE5">
      <w:pPr>
        <w:pStyle w:val="FootnoteText"/>
        <w:jc w:val="both"/>
        <w:rPr>
          <w:rFonts w:ascii="GHEA Grapalat" w:hAnsi="GHEA Grapalat"/>
        </w:rPr>
      </w:pPr>
      <w:r w:rsidRPr="004F0B6D">
        <w:rPr>
          <w:rStyle w:val="FootnoteReference"/>
        </w:rPr>
        <w:t>18</w:t>
      </w:r>
      <w:r w:rsidRPr="004F0B6D">
        <w:rPr>
          <w:rFonts w:ascii="GHEA Grapalat" w:hAnsi="GHEA Grapalat"/>
        </w:rPr>
        <w:t xml:space="preserve"> Если ценовое предложение представлено Исполнителем без НДС, то при заключении договора слова "включая НДС" исключаются.</w:t>
      </w:r>
    </w:p>
  </w:footnote>
  <w:footnote w:id="4">
    <w:p w:rsidR="006201B0" w:rsidRPr="006F5F33" w:rsidRDefault="006201B0"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6201B0" w:rsidRPr="006F5F33" w:rsidRDefault="006201B0"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4BD"/>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984"/>
    <w:rsid w:val="00111FFB"/>
    <w:rsid w:val="00112960"/>
    <w:rsid w:val="00112B67"/>
    <w:rsid w:val="0011301B"/>
    <w:rsid w:val="001133A3"/>
    <w:rsid w:val="0011340E"/>
    <w:rsid w:val="00113F0D"/>
    <w:rsid w:val="0011423D"/>
    <w:rsid w:val="001144D1"/>
    <w:rsid w:val="00115905"/>
    <w:rsid w:val="001159FA"/>
    <w:rsid w:val="0011611E"/>
    <w:rsid w:val="00116447"/>
    <w:rsid w:val="0011671E"/>
    <w:rsid w:val="00117020"/>
    <w:rsid w:val="00117833"/>
    <w:rsid w:val="00117964"/>
    <w:rsid w:val="00117DAA"/>
    <w:rsid w:val="001203B6"/>
    <w:rsid w:val="00121594"/>
    <w:rsid w:val="00121C8D"/>
    <w:rsid w:val="00122A1C"/>
    <w:rsid w:val="00122C1B"/>
    <w:rsid w:val="00122FC9"/>
    <w:rsid w:val="00123294"/>
    <w:rsid w:val="001235E7"/>
    <w:rsid w:val="001236FA"/>
    <w:rsid w:val="00123CB5"/>
    <w:rsid w:val="00123CF5"/>
    <w:rsid w:val="00123F5E"/>
    <w:rsid w:val="00124461"/>
    <w:rsid w:val="001257C5"/>
    <w:rsid w:val="00125AA6"/>
    <w:rsid w:val="00126D48"/>
    <w:rsid w:val="001276C9"/>
    <w:rsid w:val="00130202"/>
    <w:rsid w:val="001305C6"/>
    <w:rsid w:val="00130A69"/>
    <w:rsid w:val="00131417"/>
    <w:rsid w:val="0013183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0F03"/>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6D9C"/>
    <w:rsid w:val="0027775F"/>
    <w:rsid w:val="00277BA7"/>
    <w:rsid w:val="00277D4A"/>
    <w:rsid w:val="00277F14"/>
    <w:rsid w:val="002805D6"/>
    <w:rsid w:val="002807DD"/>
    <w:rsid w:val="00280943"/>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2802"/>
    <w:rsid w:val="004233B1"/>
    <w:rsid w:val="004234D0"/>
    <w:rsid w:val="00423B3F"/>
    <w:rsid w:val="0042758C"/>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0A6"/>
    <w:rsid w:val="00447373"/>
    <w:rsid w:val="004477E1"/>
    <w:rsid w:val="00447808"/>
    <w:rsid w:val="00447B76"/>
    <w:rsid w:val="00447C6B"/>
    <w:rsid w:val="00447FFD"/>
    <w:rsid w:val="004504F0"/>
    <w:rsid w:val="00450C30"/>
    <w:rsid w:val="004521BB"/>
    <w:rsid w:val="00452896"/>
    <w:rsid w:val="00452FD4"/>
    <w:rsid w:val="00453E21"/>
    <w:rsid w:val="00454D73"/>
    <w:rsid w:val="0045525D"/>
    <w:rsid w:val="004553CA"/>
    <w:rsid w:val="0045582A"/>
    <w:rsid w:val="004559F5"/>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B6D"/>
    <w:rsid w:val="004F0CAA"/>
    <w:rsid w:val="004F0EB2"/>
    <w:rsid w:val="004F11E3"/>
    <w:rsid w:val="004F14B5"/>
    <w:rsid w:val="004F1924"/>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4FAE"/>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38F0"/>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341"/>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10"/>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1A5"/>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3ED4"/>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1C9"/>
    <w:rsid w:val="005D431D"/>
    <w:rsid w:val="005D4D30"/>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1B0"/>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6F7C61"/>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1E"/>
    <w:rsid w:val="00714A72"/>
    <w:rsid w:val="00714E99"/>
    <w:rsid w:val="0071576D"/>
    <w:rsid w:val="007166E1"/>
    <w:rsid w:val="0071687B"/>
    <w:rsid w:val="0071689A"/>
    <w:rsid w:val="00716B81"/>
    <w:rsid w:val="00716F47"/>
    <w:rsid w:val="007204FD"/>
    <w:rsid w:val="00720542"/>
    <w:rsid w:val="00720627"/>
    <w:rsid w:val="00720697"/>
    <w:rsid w:val="00720CB4"/>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31BD1"/>
    <w:rsid w:val="00731D26"/>
    <w:rsid w:val="00732678"/>
    <w:rsid w:val="00732A6B"/>
    <w:rsid w:val="007337DD"/>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5DAD"/>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BA"/>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E4"/>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0B6A"/>
    <w:rsid w:val="007C13B3"/>
    <w:rsid w:val="007C15C5"/>
    <w:rsid w:val="007C1825"/>
    <w:rsid w:val="007C1D08"/>
    <w:rsid w:val="007C20B5"/>
    <w:rsid w:val="007C274E"/>
    <w:rsid w:val="007C2C7E"/>
    <w:rsid w:val="007C2C8F"/>
    <w:rsid w:val="007C2EE2"/>
    <w:rsid w:val="007C3D16"/>
    <w:rsid w:val="007C3FF3"/>
    <w:rsid w:val="007C4876"/>
    <w:rsid w:val="007C49D4"/>
    <w:rsid w:val="007C4E0B"/>
    <w:rsid w:val="007C4E5A"/>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8F"/>
    <w:rsid w:val="008205AF"/>
    <w:rsid w:val="00820B2E"/>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2BC"/>
    <w:rsid w:val="008626E5"/>
    <w:rsid w:val="008628CD"/>
    <w:rsid w:val="00863166"/>
    <w:rsid w:val="00863197"/>
    <w:rsid w:val="00863464"/>
    <w:rsid w:val="00863DA1"/>
    <w:rsid w:val="00863E4D"/>
    <w:rsid w:val="00864147"/>
    <w:rsid w:val="0086443A"/>
    <w:rsid w:val="00864C2A"/>
    <w:rsid w:val="00865AFC"/>
    <w:rsid w:val="00865E9B"/>
    <w:rsid w:val="00866F2E"/>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8A3"/>
    <w:rsid w:val="00874EE2"/>
    <w:rsid w:val="00875F09"/>
    <w:rsid w:val="008769B4"/>
    <w:rsid w:val="00876D7D"/>
    <w:rsid w:val="008777E0"/>
    <w:rsid w:val="00877B26"/>
    <w:rsid w:val="0088001E"/>
    <w:rsid w:val="00880500"/>
    <w:rsid w:val="00880979"/>
    <w:rsid w:val="00881C05"/>
    <w:rsid w:val="00881C22"/>
    <w:rsid w:val="008822EE"/>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25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192"/>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3D0"/>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C3"/>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6F86"/>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17EC9"/>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491F"/>
    <w:rsid w:val="00B44A67"/>
    <w:rsid w:val="00B44E62"/>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BB4"/>
    <w:rsid w:val="00BE6F5D"/>
    <w:rsid w:val="00BE788C"/>
    <w:rsid w:val="00BE7FE1"/>
    <w:rsid w:val="00BF0420"/>
    <w:rsid w:val="00BF0913"/>
    <w:rsid w:val="00BF09F8"/>
    <w:rsid w:val="00BF0B92"/>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BF3"/>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97"/>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D38"/>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431"/>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0E62"/>
    <w:rsid w:val="00D11611"/>
    <w:rsid w:val="00D132BC"/>
    <w:rsid w:val="00D13662"/>
    <w:rsid w:val="00D13E20"/>
    <w:rsid w:val="00D14BD2"/>
    <w:rsid w:val="00D14FAA"/>
    <w:rsid w:val="00D150B0"/>
    <w:rsid w:val="00D15272"/>
    <w:rsid w:val="00D161B8"/>
    <w:rsid w:val="00D166A1"/>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EE3"/>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37E"/>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58E"/>
    <w:rsid w:val="00DF3688"/>
    <w:rsid w:val="00DF43AF"/>
    <w:rsid w:val="00DF4441"/>
    <w:rsid w:val="00DF44E3"/>
    <w:rsid w:val="00DF4C94"/>
    <w:rsid w:val="00DF5182"/>
    <w:rsid w:val="00DF749E"/>
    <w:rsid w:val="00E00AD1"/>
    <w:rsid w:val="00E00ED8"/>
    <w:rsid w:val="00E01503"/>
    <w:rsid w:val="00E01593"/>
    <w:rsid w:val="00E020C1"/>
    <w:rsid w:val="00E02F60"/>
    <w:rsid w:val="00E03E37"/>
    <w:rsid w:val="00E040F0"/>
    <w:rsid w:val="00E0452C"/>
    <w:rsid w:val="00E04589"/>
    <w:rsid w:val="00E045AE"/>
    <w:rsid w:val="00E046C2"/>
    <w:rsid w:val="00E04FA9"/>
    <w:rsid w:val="00E05F32"/>
    <w:rsid w:val="00E05FDF"/>
    <w:rsid w:val="00E06E9D"/>
    <w:rsid w:val="00E070E6"/>
    <w:rsid w:val="00E072B4"/>
    <w:rsid w:val="00E10031"/>
    <w:rsid w:val="00E104CC"/>
    <w:rsid w:val="00E10BB7"/>
    <w:rsid w:val="00E1385B"/>
    <w:rsid w:val="00E13EF4"/>
    <w:rsid w:val="00E140B8"/>
    <w:rsid w:val="00E141C7"/>
    <w:rsid w:val="00E1422C"/>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494"/>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690"/>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27B2"/>
    <w:rsid w:val="00ED3432"/>
    <w:rsid w:val="00ED38D4"/>
    <w:rsid w:val="00ED3BA4"/>
    <w:rsid w:val="00ED3DAB"/>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11FF"/>
    <w:rsid w:val="00EF16B3"/>
    <w:rsid w:val="00EF24C7"/>
    <w:rsid w:val="00EF2690"/>
    <w:rsid w:val="00EF273B"/>
    <w:rsid w:val="00EF2954"/>
    <w:rsid w:val="00EF2B43"/>
    <w:rsid w:val="00EF30A2"/>
    <w:rsid w:val="00EF3317"/>
    <w:rsid w:val="00EF352E"/>
    <w:rsid w:val="00EF3662"/>
    <w:rsid w:val="00EF548A"/>
    <w:rsid w:val="00EF5F81"/>
    <w:rsid w:val="00EF60BD"/>
    <w:rsid w:val="00EF6281"/>
    <w:rsid w:val="00EF6526"/>
    <w:rsid w:val="00EF71B7"/>
    <w:rsid w:val="00EF7868"/>
    <w:rsid w:val="00F00004"/>
    <w:rsid w:val="00F00565"/>
    <w:rsid w:val="00F0094F"/>
    <w:rsid w:val="00F00C96"/>
    <w:rsid w:val="00F01964"/>
    <w:rsid w:val="00F01D1E"/>
    <w:rsid w:val="00F0211A"/>
    <w:rsid w:val="00F04AA1"/>
    <w:rsid w:val="00F04FC3"/>
    <w:rsid w:val="00F05A56"/>
    <w:rsid w:val="00F06F30"/>
    <w:rsid w:val="00F06FE4"/>
    <w:rsid w:val="00F074F8"/>
    <w:rsid w:val="00F0759D"/>
    <w:rsid w:val="00F07A9A"/>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239"/>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3E"/>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34"/>
    <w:rsid w:val="00FF4438"/>
    <w:rsid w:val="00FF4A0F"/>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4CEC6"/>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C83C8-10C5-4040-AFF7-5576E21CE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3215</TotalTime>
  <Pages>1</Pages>
  <Words>24867</Words>
  <Characters>141743</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2232</cp:revision>
  <cp:lastPrinted>2018-02-16T07:12:00Z</cp:lastPrinted>
  <dcterms:created xsi:type="dcterms:W3CDTF">2019-10-28T07:04:00Z</dcterms:created>
  <dcterms:modified xsi:type="dcterms:W3CDTF">2025-05-21T10:13:00Z</dcterms:modified>
</cp:coreProperties>
</file>